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653B7D89"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E50F10">
        <w:rPr>
          <w:b/>
          <w:bCs/>
          <w:noProof/>
          <w:sz w:val="24"/>
          <w:szCs w:val="24"/>
        </w:rPr>
        <w:t>3</w:t>
      </w:r>
      <w:r w:rsidRPr="740B24D8">
        <w:rPr>
          <w:b/>
          <w:bCs/>
          <w:noProof/>
          <w:sz w:val="24"/>
          <w:szCs w:val="24"/>
        </w:rPr>
        <w:t xml:space="preserve"> Meeting #12</w:t>
      </w:r>
      <w:r w:rsidR="00043A06">
        <w:rPr>
          <w:b/>
          <w:bCs/>
          <w:noProof/>
          <w:sz w:val="24"/>
          <w:szCs w:val="24"/>
        </w:rPr>
        <w:t>4</w:t>
      </w:r>
      <w:r>
        <w:tab/>
      </w:r>
      <w:r w:rsidR="00881346" w:rsidRPr="00881346">
        <w:rPr>
          <w:rFonts w:cs="Arial"/>
          <w:b/>
          <w:bCs/>
          <w:noProof/>
          <w:sz w:val="28"/>
          <w:szCs w:val="28"/>
        </w:rPr>
        <w:t>R</w:t>
      </w:r>
      <w:r w:rsidR="00043A06">
        <w:rPr>
          <w:rFonts w:cs="Arial"/>
          <w:b/>
          <w:bCs/>
          <w:noProof/>
          <w:sz w:val="28"/>
          <w:szCs w:val="28"/>
        </w:rPr>
        <w:t>3</w:t>
      </w:r>
      <w:r w:rsidR="00881346" w:rsidRPr="00881346">
        <w:rPr>
          <w:rFonts w:cs="Arial"/>
          <w:b/>
          <w:bCs/>
          <w:noProof/>
          <w:sz w:val="28"/>
          <w:szCs w:val="28"/>
        </w:rPr>
        <w:t>-2</w:t>
      </w:r>
      <w:r w:rsidR="00E51325">
        <w:rPr>
          <w:rFonts w:cs="Arial"/>
          <w:b/>
          <w:bCs/>
          <w:noProof/>
          <w:sz w:val="28"/>
          <w:szCs w:val="28"/>
        </w:rPr>
        <w:t>4</w:t>
      </w:r>
      <w:r w:rsidR="00A60530">
        <w:rPr>
          <w:rFonts w:cs="Arial"/>
          <w:b/>
          <w:bCs/>
          <w:noProof/>
          <w:sz w:val="28"/>
          <w:szCs w:val="28"/>
        </w:rPr>
        <w:t>3193</w:t>
      </w:r>
    </w:p>
    <w:p w14:paraId="61035C91" w14:textId="404C4505" w:rsidR="007D03F4" w:rsidRDefault="00043A06"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sidR="0005717C">
        <w:rPr>
          <w:rFonts w:ascii="Arial" w:hAnsi="Arial"/>
          <w:b/>
          <w:bCs/>
          <w:noProof/>
          <w:sz w:val="24"/>
          <w:szCs w:val="24"/>
        </w:rPr>
        <w:t>May</w:t>
      </w:r>
      <w:r w:rsidR="004E2DCC">
        <w:rPr>
          <w:rFonts w:ascii="Arial" w:hAnsi="Arial"/>
          <w:b/>
          <w:bCs/>
          <w:noProof/>
          <w:sz w:val="24"/>
          <w:szCs w:val="24"/>
        </w:rPr>
        <w:t xml:space="preserve"> </w:t>
      </w:r>
      <w:r w:rsidR="0005717C">
        <w:rPr>
          <w:rFonts w:ascii="Arial" w:hAnsi="Arial"/>
          <w:b/>
          <w:bCs/>
          <w:noProof/>
          <w:sz w:val="24"/>
          <w:szCs w:val="24"/>
        </w:rPr>
        <w:t>20</w:t>
      </w:r>
      <w:r w:rsidR="004E2DCC">
        <w:rPr>
          <w:rFonts w:ascii="Arial" w:hAnsi="Arial"/>
          <w:b/>
          <w:bCs/>
          <w:noProof/>
          <w:sz w:val="24"/>
          <w:szCs w:val="24"/>
        </w:rPr>
        <w:t>-</w:t>
      </w:r>
      <w:r w:rsidR="0005717C">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2C88D179"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w:t>
      </w:r>
      <w:r w:rsidR="005E1D97">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4C3F29D"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C16C7F">
        <w:rPr>
          <w:rFonts w:ascii="Arial" w:hAnsi="Arial" w:cs="Arial"/>
          <w:sz w:val="22"/>
          <w:lang w:val="en-US"/>
        </w:rPr>
        <w:t>Methods for l</w:t>
      </w:r>
      <w:r w:rsidR="005E1D97">
        <w:rPr>
          <w:rFonts w:ascii="Arial" w:hAnsi="Arial" w:cs="Arial"/>
          <w:sz w:val="24"/>
          <w:lang w:val="en-US"/>
        </w:rPr>
        <w:t>ocating an AIoT device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66B742DF" w14:textId="1B9BA797"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provide our views </w:t>
      </w:r>
      <w:r w:rsidR="003E35AF">
        <w:rPr>
          <w:rFonts w:asciiTheme="minorHAnsi" w:hAnsiTheme="minorHAnsi" w:cstheme="minorHAnsi"/>
          <w:sz w:val="22"/>
          <w:szCs w:val="22"/>
        </w:rPr>
        <w:t xml:space="preserve">on </w:t>
      </w:r>
      <w:r w:rsidR="002872C0">
        <w:rPr>
          <w:rFonts w:asciiTheme="minorHAnsi" w:hAnsiTheme="minorHAnsi" w:cstheme="minorHAnsi"/>
          <w:sz w:val="22"/>
          <w:szCs w:val="22"/>
        </w:rPr>
        <w:t xml:space="preserve">locating an AIoT device based on the discussion and open issues identified </w:t>
      </w:r>
      <w:r w:rsidR="00E50F10">
        <w:rPr>
          <w:rFonts w:asciiTheme="minorHAnsi" w:hAnsiTheme="minorHAnsi" w:cstheme="minorHAnsi"/>
          <w:sz w:val="22"/>
          <w:szCs w:val="22"/>
        </w:rPr>
        <w:t>in RAN3#123bis</w:t>
      </w:r>
      <w:r w:rsidR="002872C0">
        <w:rPr>
          <w:rFonts w:asciiTheme="minorHAnsi" w:hAnsiTheme="minorHAnsi" w:cstheme="minorHAnsi"/>
          <w:sz w:val="22"/>
          <w:szCs w:val="22"/>
        </w:rPr>
        <w:t xml:space="preserve"> meeting.</w:t>
      </w:r>
    </w:p>
    <w:p w14:paraId="7B502DCF" w14:textId="3EAB77E5" w:rsidR="00DE6FFF" w:rsidRDefault="002727D6" w:rsidP="0026702A">
      <w:pPr>
        <w:pStyle w:val="Heading1"/>
        <w:spacing w:line="276" w:lineRule="auto"/>
        <w:ind w:left="450"/>
      </w:pPr>
      <w:r>
        <w:t>Discussion</w:t>
      </w:r>
    </w:p>
    <w:p w14:paraId="1E07365E" w14:textId="77777777" w:rsidR="00D6519A" w:rsidRDefault="00D6519A" w:rsidP="00D6519A">
      <w:pPr>
        <w:pStyle w:val="Heading2"/>
        <w:ind w:left="540"/>
      </w:pPr>
      <w:bookmarkStart w:id="1" w:name="_Hlk163044739"/>
      <w:r>
        <w:t>Entities involved in locating an AIoT device</w:t>
      </w:r>
    </w:p>
    <w:p w14:paraId="15BD733E" w14:textId="77777777" w:rsidR="00D6519A" w:rsidRDefault="00D6519A" w:rsidP="00D6519A">
      <w:pPr>
        <w:pStyle w:val="NormalWeb"/>
        <w:spacing w:before="0" w:beforeAutospacing="0" w:after="0" w:afterAutospacing="0"/>
        <w:rPr>
          <w:rFonts w:ascii="Calibri" w:hAnsi="Calibri" w:cs="Calibri"/>
          <w:i/>
          <w:iCs/>
          <w:sz w:val="22"/>
          <w:szCs w:val="22"/>
        </w:rPr>
      </w:pPr>
    </w:p>
    <w:p w14:paraId="1FFAD9C2" w14:textId="77777777" w:rsidR="00D6519A" w:rsidRDefault="00D6519A"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The following is the RAN3-led objective for AIoT positioning from the Rel-19 SID:</w:t>
      </w:r>
    </w:p>
    <w:p w14:paraId="75809ED8" w14:textId="77777777" w:rsidR="00D6519A" w:rsidRPr="00FD4975" w:rsidRDefault="00D6519A" w:rsidP="00D6519A">
      <w:pPr>
        <w:pStyle w:val="NormalWeb"/>
        <w:spacing w:before="0" w:beforeAutospacing="0" w:after="0" w:afterAutospacing="0"/>
        <w:rPr>
          <w:rFonts w:ascii="Calibri" w:hAnsi="Calibri" w:cs="Calibri"/>
          <w:sz w:val="22"/>
          <w:szCs w:val="22"/>
        </w:rPr>
      </w:pPr>
    </w:p>
    <w:p w14:paraId="625ACD96" w14:textId="77777777" w:rsidR="00D6519A" w:rsidRDefault="00D6519A" w:rsidP="00D6519A">
      <w:pPr>
        <w:pStyle w:val="NormalWeb"/>
        <w:spacing w:before="0" w:beforeAutospacing="0" w:after="0" w:afterAutospacing="0"/>
        <w:ind w:left="720"/>
        <w:rPr>
          <w:rFonts w:ascii="Calibri" w:hAnsi="Calibri" w:cs="Calibri"/>
          <w:i/>
          <w:iCs/>
          <w:sz w:val="22"/>
          <w:szCs w:val="22"/>
        </w:rPr>
      </w:pPr>
      <w:r w:rsidRPr="00540C09">
        <w:rPr>
          <w:rFonts w:ascii="Calibri" w:hAnsi="Calibri" w:cs="Calibri"/>
          <w:i/>
          <w:iCs/>
          <w:sz w:val="22"/>
          <w:szCs w:val="22"/>
        </w:rPr>
        <w:t xml:space="preserve">Identify potential solutions for locating an Ambient IoT device with </w:t>
      </w:r>
      <w:r w:rsidRPr="00540C09">
        <w:rPr>
          <w:rFonts w:ascii="Calibri" w:hAnsi="Calibri" w:cs="Calibri"/>
          <w:b/>
          <w:bCs/>
          <w:i/>
          <w:iCs/>
          <w:sz w:val="22"/>
          <w:szCs w:val="22"/>
          <w:u w:val="single"/>
        </w:rPr>
        <w:t>no specification impact</w:t>
      </w:r>
      <w:r w:rsidRPr="00540C09">
        <w:rPr>
          <w:rFonts w:ascii="Calibri" w:hAnsi="Calibri" w:cs="Calibri"/>
          <w:i/>
          <w:iCs/>
          <w:sz w:val="22"/>
          <w:szCs w:val="22"/>
        </w:rPr>
        <w:t xml:space="preserve">, e.g. reusing </w:t>
      </w:r>
      <w:r w:rsidRPr="00540C09">
        <w:rPr>
          <w:rFonts w:ascii="Calibri" w:hAnsi="Calibri" w:cs="Calibri"/>
          <w:b/>
          <w:bCs/>
          <w:i/>
          <w:iCs/>
          <w:sz w:val="22"/>
          <w:szCs w:val="22"/>
          <w:u w:val="single"/>
        </w:rPr>
        <w:t>existing user location report</w:t>
      </w:r>
      <w:r w:rsidRPr="00540C09">
        <w:rPr>
          <w:rFonts w:ascii="Calibri" w:hAnsi="Calibri" w:cs="Calibri"/>
          <w:i/>
          <w:iCs/>
          <w:sz w:val="22"/>
          <w:szCs w:val="22"/>
        </w:rPr>
        <w:t xml:space="preserve">, or minimal specification impact to convey location information to </w:t>
      </w:r>
      <w:r w:rsidRPr="00540C09">
        <w:rPr>
          <w:rFonts w:ascii="Calibri" w:hAnsi="Calibri" w:cs="Calibri"/>
          <w:b/>
          <w:bCs/>
          <w:i/>
          <w:iCs/>
          <w:sz w:val="22"/>
          <w:szCs w:val="22"/>
          <w:u w:val="single"/>
        </w:rPr>
        <w:t>core network</w:t>
      </w:r>
      <w:r w:rsidRPr="00540C09">
        <w:rPr>
          <w:rFonts w:ascii="Calibri" w:hAnsi="Calibri" w:cs="Calibri"/>
          <w:i/>
          <w:iCs/>
          <w:sz w:val="22"/>
          <w:szCs w:val="22"/>
        </w:rPr>
        <w:t>.</w:t>
      </w:r>
    </w:p>
    <w:p w14:paraId="508DDCEA" w14:textId="77777777" w:rsidR="00D6519A" w:rsidRDefault="00D6519A" w:rsidP="00D6519A">
      <w:pPr>
        <w:pStyle w:val="NormalWeb"/>
        <w:spacing w:before="0" w:beforeAutospacing="0" w:after="0" w:afterAutospacing="0"/>
        <w:rPr>
          <w:rFonts w:ascii="Calibri" w:hAnsi="Calibri" w:cs="Calibri"/>
          <w:i/>
          <w:iCs/>
          <w:sz w:val="22"/>
          <w:szCs w:val="22"/>
        </w:rPr>
      </w:pPr>
    </w:p>
    <w:p w14:paraId="6D60ECA6" w14:textId="77777777" w:rsidR="00D6519A" w:rsidRDefault="00D6519A"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 wording of the above objective is not clear and makes a lot of assumptions regarding the architecture and the involvement of existing 5GS entities. </w:t>
      </w:r>
    </w:p>
    <w:p w14:paraId="3A638EDF" w14:textId="77777777" w:rsidR="00D6519A" w:rsidRDefault="00D6519A" w:rsidP="00D6519A">
      <w:pPr>
        <w:pStyle w:val="NormalWeb"/>
        <w:spacing w:before="0" w:beforeAutospacing="0" w:after="0" w:afterAutospacing="0"/>
        <w:rPr>
          <w:rFonts w:ascii="Calibri" w:hAnsi="Calibri" w:cs="Calibri"/>
          <w:sz w:val="22"/>
          <w:szCs w:val="22"/>
        </w:rPr>
      </w:pPr>
    </w:p>
    <w:p w14:paraId="186CD083" w14:textId="6849A471" w:rsidR="00D6519A" w:rsidRDefault="00D6519A"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For example, it is not clear what “reusing existing user location report” would even mean if there is no involvement of AMF/NG-RAN for AIoT positioning. </w:t>
      </w:r>
      <w:r w:rsidRPr="004215D0">
        <w:rPr>
          <w:rFonts w:ascii="Calibri" w:hAnsi="Calibri" w:cs="Calibri"/>
          <w:sz w:val="22"/>
          <w:szCs w:val="22"/>
        </w:rPr>
        <w:t>Existing location reporting procedure involve</w:t>
      </w:r>
      <w:r>
        <w:rPr>
          <w:rFonts w:ascii="Calibri" w:hAnsi="Calibri" w:cs="Calibri"/>
          <w:sz w:val="22"/>
          <w:szCs w:val="22"/>
        </w:rPr>
        <w:t>s</w:t>
      </w:r>
      <w:r w:rsidRPr="004215D0">
        <w:rPr>
          <w:rFonts w:ascii="Calibri" w:hAnsi="Calibri" w:cs="Calibri"/>
          <w:sz w:val="22"/>
          <w:szCs w:val="22"/>
        </w:rPr>
        <w:t xml:space="preserve"> AMF sending a location reporting control to NG-RAN node and the NG-RAN node providing a location report to AMF for UEs in RRC_CONNECTED</w:t>
      </w:r>
      <w:r>
        <w:rPr>
          <w:rFonts w:ascii="Calibri" w:hAnsi="Calibri" w:cs="Calibri"/>
          <w:sz w:val="22"/>
          <w:szCs w:val="22"/>
        </w:rPr>
        <w:t xml:space="preserve">. For AIoT, there are supposed to be no RRC states and therefore reusing location reporting procedure which works for RRC_CONNECTED also </w:t>
      </w:r>
      <w:r w:rsidR="00AF1EF2">
        <w:rPr>
          <w:rFonts w:ascii="Calibri" w:hAnsi="Calibri" w:cs="Calibri"/>
          <w:sz w:val="22"/>
          <w:szCs w:val="22"/>
        </w:rPr>
        <w:t>is not applicable directly.</w:t>
      </w:r>
    </w:p>
    <w:p w14:paraId="218800B7" w14:textId="77777777" w:rsidR="00D6519A" w:rsidRDefault="00D6519A" w:rsidP="00D6519A">
      <w:pPr>
        <w:pStyle w:val="NormalWeb"/>
        <w:spacing w:before="0" w:beforeAutospacing="0" w:after="0" w:afterAutospacing="0"/>
        <w:rPr>
          <w:rFonts w:ascii="Calibri" w:hAnsi="Calibri" w:cs="Calibri"/>
          <w:sz w:val="22"/>
          <w:szCs w:val="22"/>
        </w:rPr>
      </w:pPr>
    </w:p>
    <w:p w14:paraId="5924E022" w14:textId="77777777" w:rsidR="00A1277D" w:rsidRDefault="00A1277D" w:rsidP="00A1277D">
      <w:pPr>
        <w:spacing w:after="0"/>
        <w:rPr>
          <w:rFonts w:ascii="Calibri" w:hAnsi="Calibri" w:cs="Calibri"/>
          <w:sz w:val="22"/>
          <w:szCs w:val="22"/>
          <w:lang w:val="en-US"/>
        </w:rPr>
      </w:pPr>
      <w:r>
        <w:rPr>
          <w:rFonts w:ascii="Calibri" w:hAnsi="Calibri" w:cs="Calibri"/>
          <w:sz w:val="22"/>
          <w:szCs w:val="22"/>
          <w:lang w:val="en-US"/>
        </w:rPr>
        <w:t xml:space="preserve">Also, the words “convey location information to core network” assume that the location information would need to be conveyed to the core network. But as mentioned before, it is not yet clear whether any existing core network entity (e.g., AMF or LMF) will be involved in AIoT positioning. </w:t>
      </w:r>
    </w:p>
    <w:p w14:paraId="79903F20" w14:textId="4C510661" w:rsidR="00D6519A" w:rsidRPr="0037477B" w:rsidRDefault="00D6519A" w:rsidP="0037477B">
      <w:pPr>
        <w:pStyle w:val="Observation"/>
      </w:pPr>
      <w:bookmarkStart w:id="2" w:name="_Toc165900483"/>
      <w:r w:rsidRPr="0037477B">
        <w:t xml:space="preserve">The objective in the SID regarding </w:t>
      </w:r>
      <w:r w:rsidR="0037439F" w:rsidRPr="0037477B">
        <w:t xml:space="preserve">locating an </w:t>
      </w:r>
      <w:r w:rsidRPr="0037477B">
        <w:t xml:space="preserve">AIoT </w:t>
      </w:r>
      <w:r w:rsidR="0037439F" w:rsidRPr="0037477B">
        <w:t xml:space="preserve">device </w:t>
      </w:r>
      <w:r w:rsidRPr="0037477B">
        <w:t xml:space="preserve">is not clear and makes a lot of assumptions regarding the </w:t>
      </w:r>
      <w:r w:rsidR="005B5E34" w:rsidRPr="0037477B">
        <w:t xml:space="preserve">AIoT </w:t>
      </w:r>
      <w:r w:rsidRPr="0037477B">
        <w:t>architecture and the involvement of existing 5GS entities</w:t>
      </w:r>
      <w:r w:rsidR="00190251" w:rsidRPr="0037477B">
        <w:t xml:space="preserve"> e.g., reusing existing location report or convey</w:t>
      </w:r>
      <w:r w:rsidR="006F441D">
        <w:t>ing</w:t>
      </w:r>
      <w:r w:rsidR="00190251" w:rsidRPr="0037477B">
        <w:t xml:space="preserve"> location information to core network</w:t>
      </w:r>
      <w:r w:rsidRPr="0037477B">
        <w:t>.</w:t>
      </w:r>
      <w:bookmarkEnd w:id="2"/>
    </w:p>
    <w:p w14:paraId="2DD295E1" w14:textId="77777777" w:rsidR="00D6519A" w:rsidRDefault="00D6519A" w:rsidP="00D6519A">
      <w:pPr>
        <w:pStyle w:val="NormalWeb"/>
        <w:spacing w:before="0" w:beforeAutospacing="0" w:after="0" w:afterAutospacing="0"/>
        <w:rPr>
          <w:rFonts w:ascii="Calibri" w:hAnsi="Calibri" w:cs="Calibri"/>
          <w:sz w:val="22"/>
          <w:szCs w:val="22"/>
        </w:rPr>
      </w:pPr>
    </w:p>
    <w:p w14:paraId="02CC97E8" w14:textId="77777777" w:rsidR="00D6519A" w:rsidRDefault="00D6519A"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We therefore make the following proposal:</w:t>
      </w:r>
    </w:p>
    <w:p w14:paraId="7DEC5779" w14:textId="77777777" w:rsidR="00D6519A" w:rsidRDefault="00D6519A" w:rsidP="00D6519A">
      <w:pPr>
        <w:pStyle w:val="NormalWeb"/>
        <w:spacing w:before="0" w:beforeAutospacing="0" w:after="0" w:afterAutospacing="0"/>
        <w:rPr>
          <w:rFonts w:ascii="Calibri" w:hAnsi="Calibri" w:cs="Calibri"/>
          <w:sz w:val="22"/>
          <w:szCs w:val="22"/>
        </w:rPr>
      </w:pPr>
    </w:p>
    <w:p w14:paraId="6EE4C600" w14:textId="43AB1DC6" w:rsidR="00D6519A" w:rsidRPr="00FD4975" w:rsidRDefault="00D6519A" w:rsidP="00D6519A">
      <w:pPr>
        <w:pStyle w:val="PropObs"/>
      </w:pPr>
      <w:bookmarkStart w:id="3" w:name="_Toc165888778"/>
      <w:bookmarkStart w:id="4" w:name="_Toc165900491"/>
      <w:bookmarkStart w:id="5" w:name="_Toc165900597"/>
      <w:bookmarkStart w:id="6" w:name="_Toc165900614"/>
      <w:bookmarkStart w:id="7" w:name="_Toc165911382"/>
      <w:r w:rsidRPr="00795A7C">
        <w:lastRenderedPageBreak/>
        <w:t xml:space="preserve">RAN3 should not assume involvement of existing 5GS entities (AMF, LMF, NG-RAN node) or the reuse of existing procedures (e.g., location reporting procedures) while designing solutions for </w:t>
      </w:r>
      <w:r w:rsidR="0037439F">
        <w:t xml:space="preserve">locating an </w:t>
      </w:r>
      <w:r w:rsidRPr="00795A7C">
        <w:t xml:space="preserve">AIoT </w:t>
      </w:r>
      <w:r w:rsidR="0037439F">
        <w:t>device</w:t>
      </w:r>
      <w:r w:rsidRPr="00795A7C">
        <w:t xml:space="preserve"> and should work on solutions </w:t>
      </w:r>
      <w:r w:rsidRPr="002B1FAD">
        <w:rPr>
          <w:u w:val="single"/>
        </w:rPr>
        <w:t>agnostic</w:t>
      </w:r>
      <w:r w:rsidRPr="00795A7C">
        <w:t xml:space="preserve"> of the architecture.</w:t>
      </w:r>
      <w:bookmarkEnd w:id="3"/>
      <w:bookmarkEnd w:id="4"/>
      <w:bookmarkEnd w:id="5"/>
      <w:bookmarkEnd w:id="6"/>
      <w:bookmarkEnd w:id="7"/>
    </w:p>
    <w:p w14:paraId="598CE74F" w14:textId="77777777" w:rsidR="00D6519A" w:rsidRDefault="00D6519A" w:rsidP="00D6519A">
      <w:pPr>
        <w:spacing w:after="0"/>
        <w:rPr>
          <w:rFonts w:ascii="Calibri" w:hAnsi="Calibri" w:cs="Calibri"/>
          <w:b/>
          <w:bCs/>
          <w:sz w:val="22"/>
          <w:szCs w:val="22"/>
          <w:lang w:val="en-US"/>
        </w:rPr>
      </w:pPr>
    </w:p>
    <w:p w14:paraId="33BC19DA" w14:textId="29B99E12" w:rsidR="00D6519A" w:rsidRDefault="006A54ED" w:rsidP="00D6519A">
      <w:pPr>
        <w:spacing w:after="0"/>
        <w:rPr>
          <w:rFonts w:ascii="Calibri" w:hAnsi="Calibri" w:cs="Calibri"/>
          <w:sz w:val="22"/>
          <w:szCs w:val="22"/>
          <w:lang w:val="en-US"/>
        </w:rPr>
      </w:pPr>
      <w:r>
        <w:rPr>
          <w:rFonts w:ascii="Calibri" w:hAnsi="Calibri" w:cs="Calibri"/>
          <w:sz w:val="22"/>
          <w:szCs w:val="22"/>
          <w:lang w:val="en-US"/>
        </w:rPr>
        <w:t>Instead in our view</w:t>
      </w:r>
      <w:r w:rsidR="00D6519A">
        <w:rPr>
          <w:rFonts w:ascii="Calibri" w:hAnsi="Calibri" w:cs="Calibri"/>
          <w:sz w:val="22"/>
          <w:szCs w:val="22"/>
          <w:lang w:val="en-US"/>
        </w:rPr>
        <w:t xml:space="preserve">, RAN3 </w:t>
      </w:r>
      <w:r>
        <w:rPr>
          <w:rFonts w:ascii="Calibri" w:hAnsi="Calibri" w:cs="Calibri"/>
          <w:sz w:val="22"/>
          <w:szCs w:val="22"/>
          <w:lang w:val="en-US"/>
        </w:rPr>
        <w:t>should</w:t>
      </w:r>
      <w:r w:rsidR="00D6519A">
        <w:rPr>
          <w:rFonts w:ascii="Calibri" w:hAnsi="Calibri" w:cs="Calibri"/>
          <w:sz w:val="22"/>
          <w:szCs w:val="22"/>
          <w:lang w:val="en-US"/>
        </w:rPr>
        <w:t xml:space="preserve"> discuss whether the new network entity being discussed in SA2 (and referred in RAN3 as </w:t>
      </w:r>
      <w:r w:rsidR="00D6519A" w:rsidRPr="00164C64">
        <w:rPr>
          <w:rFonts w:ascii="Calibri" w:hAnsi="Calibri" w:cs="Calibri"/>
          <w:b/>
          <w:bCs/>
          <w:sz w:val="22"/>
          <w:szCs w:val="22"/>
          <w:lang w:val="en-US"/>
        </w:rPr>
        <w:t>AIoT CN node</w:t>
      </w:r>
      <w:r w:rsidR="00D6519A">
        <w:rPr>
          <w:rFonts w:ascii="Calibri" w:hAnsi="Calibri" w:cs="Calibri"/>
          <w:sz w:val="22"/>
          <w:szCs w:val="22"/>
          <w:lang w:val="en-US"/>
        </w:rPr>
        <w:t xml:space="preserve">) that is responsible for forwarding AIoT specific messages (e.g., inventory/commands) can also be involved in </w:t>
      </w:r>
      <w:r w:rsidR="001D6FFA">
        <w:rPr>
          <w:rFonts w:ascii="Calibri" w:hAnsi="Calibri" w:cs="Calibri"/>
          <w:sz w:val="22"/>
          <w:szCs w:val="22"/>
          <w:lang w:val="en-US"/>
        </w:rPr>
        <w:t>locating the</w:t>
      </w:r>
      <w:r w:rsidR="00D6519A">
        <w:rPr>
          <w:rFonts w:ascii="Calibri" w:hAnsi="Calibri" w:cs="Calibri"/>
          <w:sz w:val="22"/>
          <w:szCs w:val="22"/>
          <w:lang w:val="en-US"/>
        </w:rPr>
        <w:t xml:space="preserve"> AIoT </w:t>
      </w:r>
      <w:r w:rsidR="001D6FFA">
        <w:rPr>
          <w:rFonts w:ascii="Calibri" w:hAnsi="Calibri" w:cs="Calibri"/>
          <w:sz w:val="22"/>
          <w:szCs w:val="22"/>
          <w:lang w:val="en-US"/>
        </w:rPr>
        <w:t>device</w:t>
      </w:r>
      <w:r w:rsidR="00D6519A">
        <w:rPr>
          <w:rFonts w:ascii="Calibri" w:hAnsi="Calibri" w:cs="Calibri"/>
          <w:sz w:val="22"/>
          <w:szCs w:val="22"/>
          <w:lang w:val="en-US"/>
        </w:rPr>
        <w:t xml:space="preserve"> (e.g., collect location reports). The following is therefore proposed:</w:t>
      </w:r>
    </w:p>
    <w:p w14:paraId="52389D68" w14:textId="77777777" w:rsidR="00D6519A" w:rsidRDefault="00D6519A" w:rsidP="00D6519A">
      <w:pPr>
        <w:spacing w:after="0"/>
        <w:rPr>
          <w:rFonts w:ascii="Calibri" w:hAnsi="Calibri" w:cs="Calibri"/>
          <w:sz w:val="22"/>
          <w:szCs w:val="22"/>
          <w:lang w:val="en-US"/>
        </w:rPr>
      </w:pPr>
    </w:p>
    <w:p w14:paraId="60FB771F" w14:textId="75109453" w:rsidR="00D6519A" w:rsidRDefault="00D6519A" w:rsidP="00D6519A">
      <w:pPr>
        <w:pStyle w:val="PropObs"/>
      </w:pPr>
      <w:bookmarkStart w:id="8" w:name="_Toc165888779"/>
      <w:bookmarkStart w:id="9" w:name="_Toc165900492"/>
      <w:bookmarkStart w:id="10" w:name="_Toc165900598"/>
      <w:bookmarkStart w:id="11" w:name="_Toc165900615"/>
      <w:bookmarkStart w:id="12" w:name="_Toc165911383"/>
      <w:r w:rsidRPr="00795A7C">
        <w:t>RAN3 should study whether and how the AIoT CN node can be involved in locating an AIoT device</w:t>
      </w:r>
      <w:bookmarkEnd w:id="8"/>
      <w:r w:rsidR="00061BD6">
        <w:t>, for both Topology 1 and 2.</w:t>
      </w:r>
      <w:bookmarkEnd w:id="9"/>
      <w:bookmarkEnd w:id="10"/>
      <w:bookmarkEnd w:id="11"/>
      <w:bookmarkEnd w:id="12"/>
    </w:p>
    <w:p w14:paraId="2A15C006" w14:textId="77777777" w:rsidR="00D6519A" w:rsidRPr="00A60C38" w:rsidRDefault="00D6519A" w:rsidP="00D6519A">
      <w:pPr>
        <w:spacing w:after="0"/>
        <w:rPr>
          <w:rFonts w:ascii="Calibri" w:hAnsi="Calibri" w:cs="Calibri"/>
          <w:sz w:val="22"/>
          <w:szCs w:val="22"/>
          <w:lang w:val="en-US"/>
        </w:rPr>
      </w:pPr>
    </w:p>
    <w:p w14:paraId="1F745EE7" w14:textId="77777777" w:rsidR="00D6519A" w:rsidRDefault="00D6519A" w:rsidP="00D6519A">
      <w:pPr>
        <w:pStyle w:val="NormalWeb"/>
        <w:spacing w:before="0" w:beforeAutospacing="0" w:after="0" w:afterAutospacing="0"/>
        <w:rPr>
          <w:rFonts w:ascii="Calibri" w:hAnsi="Calibri" w:cs="Calibri"/>
          <w:sz w:val="22"/>
          <w:szCs w:val="22"/>
        </w:rPr>
      </w:pPr>
    </w:p>
    <w:p w14:paraId="521F666D" w14:textId="77777777" w:rsidR="00D6519A" w:rsidRDefault="00D6519A" w:rsidP="00D6519A">
      <w:pPr>
        <w:pStyle w:val="Heading2"/>
        <w:ind w:left="540"/>
      </w:pPr>
      <w:r>
        <w:t>Locating the device at reader granularity</w:t>
      </w:r>
    </w:p>
    <w:p w14:paraId="19A955B7" w14:textId="77777777" w:rsidR="00D6519A" w:rsidRDefault="00D6519A" w:rsidP="00D6519A">
      <w:pPr>
        <w:pStyle w:val="NormalWeb"/>
        <w:spacing w:before="0" w:beforeAutospacing="0" w:after="0" w:afterAutospacing="0"/>
        <w:rPr>
          <w:rFonts w:ascii="Calibri" w:hAnsi="Calibri" w:cs="Calibri"/>
          <w:sz w:val="22"/>
          <w:szCs w:val="22"/>
        </w:rPr>
      </w:pPr>
    </w:p>
    <w:p w14:paraId="104A1976" w14:textId="77777777" w:rsidR="00D6519A" w:rsidRPr="007F5151" w:rsidRDefault="00D6519A" w:rsidP="00D6519A">
      <w:pPr>
        <w:rPr>
          <w:rFonts w:ascii="Calibri" w:hAnsi="Calibri" w:cs="Calibri"/>
          <w:sz w:val="22"/>
          <w:szCs w:val="22"/>
          <w:lang w:val="en-US"/>
        </w:rPr>
      </w:pPr>
      <w:r>
        <w:rPr>
          <w:rFonts w:ascii="Calibri" w:hAnsi="Calibri" w:cs="Calibri"/>
          <w:sz w:val="22"/>
          <w:szCs w:val="22"/>
          <w:lang w:val="en-US"/>
        </w:rPr>
        <w:t xml:space="preserve">In </w:t>
      </w:r>
      <w:r w:rsidRPr="007F5151">
        <w:rPr>
          <w:rFonts w:ascii="Calibri" w:hAnsi="Calibri" w:cs="Calibri"/>
          <w:sz w:val="22"/>
          <w:szCs w:val="22"/>
          <w:lang w:val="en-US"/>
        </w:rPr>
        <w:t>R3#123bis</w:t>
      </w:r>
      <w:r>
        <w:rPr>
          <w:rFonts w:ascii="Calibri" w:hAnsi="Calibri" w:cs="Calibri"/>
          <w:sz w:val="22"/>
          <w:szCs w:val="22"/>
          <w:lang w:val="en-US"/>
        </w:rPr>
        <w:t>, there was a discussion on the use cases and the following was agreed:</w:t>
      </w:r>
    </w:p>
    <w:p w14:paraId="05BF7E64" w14:textId="77777777" w:rsidR="00D6519A" w:rsidRPr="00711BC5" w:rsidRDefault="00D6519A" w:rsidP="00D6519A">
      <w:pPr>
        <w:pStyle w:val="NormalWeb"/>
        <w:spacing w:before="0" w:beforeAutospacing="0" w:after="0" w:afterAutospacing="0"/>
        <w:rPr>
          <w:rFonts w:ascii="Calibri" w:hAnsi="Calibri" w:cs="Calibri"/>
          <w:b/>
          <w:bCs/>
          <w:color w:val="00B050"/>
          <w:sz w:val="22"/>
          <w:szCs w:val="22"/>
        </w:rPr>
      </w:pPr>
      <w:r w:rsidRPr="00711BC5">
        <w:rPr>
          <w:rFonts w:ascii="Calibri" w:hAnsi="Calibri" w:cs="Calibri"/>
          <w:b/>
          <w:bCs/>
          <w:color w:val="00B050"/>
          <w:sz w:val="22"/>
          <w:szCs w:val="22"/>
        </w:rPr>
        <w:t xml:space="preserve">Use cases for locating an AIoT device: </w:t>
      </w:r>
    </w:p>
    <w:p w14:paraId="1E60707D" w14:textId="77777777" w:rsidR="00D6519A" w:rsidRPr="00061BD6" w:rsidRDefault="00D6519A" w:rsidP="00F35C4B">
      <w:pPr>
        <w:pStyle w:val="NormalWeb"/>
        <w:numPr>
          <w:ilvl w:val="0"/>
          <w:numId w:val="7"/>
        </w:numPr>
        <w:spacing w:before="0" w:beforeAutospacing="0" w:after="0" w:afterAutospacing="0"/>
        <w:rPr>
          <w:rFonts w:ascii="Calibri" w:hAnsi="Calibri" w:cs="Calibri"/>
          <w:b/>
          <w:bCs/>
          <w:color w:val="00B050"/>
          <w:sz w:val="22"/>
          <w:szCs w:val="22"/>
          <w:highlight w:val="yellow"/>
        </w:rPr>
      </w:pPr>
      <w:r w:rsidRPr="00061BD6">
        <w:rPr>
          <w:rFonts w:ascii="Calibri" w:hAnsi="Calibri" w:cs="Calibri"/>
          <w:b/>
          <w:bCs/>
          <w:color w:val="00B050"/>
          <w:sz w:val="22"/>
          <w:szCs w:val="22"/>
          <w:highlight w:val="yellow"/>
        </w:rPr>
        <w:t>Find an appropriate “reader” close to the A-IoT device</w:t>
      </w:r>
    </w:p>
    <w:p w14:paraId="74C81AB0" w14:textId="77777777" w:rsidR="00D6519A" w:rsidRDefault="00D6519A" w:rsidP="00F35C4B">
      <w:pPr>
        <w:pStyle w:val="NormalWeb"/>
        <w:numPr>
          <w:ilvl w:val="0"/>
          <w:numId w:val="7"/>
        </w:numPr>
        <w:spacing w:before="0" w:beforeAutospacing="0" w:after="0" w:afterAutospacing="0"/>
        <w:rPr>
          <w:rFonts w:ascii="Calibri" w:hAnsi="Calibri" w:cs="Calibri"/>
          <w:b/>
          <w:bCs/>
          <w:color w:val="00B050"/>
          <w:sz w:val="22"/>
          <w:szCs w:val="22"/>
        </w:rPr>
      </w:pPr>
      <w:r w:rsidRPr="00711BC5">
        <w:rPr>
          <w:rFonts w:ascii="Calibri" w:hAnsi="Calibri" w:cs="Calibri"/>
          <w:b/>
          <w:bCs/>
          <w:color w:val="00B050"/>
          <w:sz w:val="22"/>
          <w:szCs w:val="22"/>
        </w:rPr>
        <w:t>Find where the A-IoT device is.</w:t>
      </w:r>
    </w:p>
    <w:p w14:paraId="3BB4C361" w14:textId="77777777" w:rsidR="00D6519A" w:rsidRDefault="00D6519A" w:rsidP="00D6519A">
      <w:pPr>
        <w:pStyle w:val="NormalWeb"/>
        <w:spacing w:before="0" w:beforeAutospacing="0" w:after="0" w:afterAutospacing="0"/>
        <w:rPr>
          <w:rFonts w:ascii="Calibri" w:hAnsi="Calibri" w:cs="Calibri"/>
          <w:b/>
          <w:bCs/>
          <w:color w:val="00B050"/>
          <w:sz w:val="22"/>
          <w:szCs w:val="22"/>
        </w:rPr>
      </w:pPr>
    </w:p>
    <w:p w14:paraId="20B83A61" w14:textId="77777777" w:rsidR="00D6519A" w:rsidRDefault="00D6519A" w:rsidP="00D6519A">
      <w:pPr>
        <w:pStyle w:val="NormalWeb"/>
        <w:spacing w:before="0" w:beforeAutospacing="0" w:after="0" w:afterAutospacing="0"/>
        <w:rPr>
          <w:rFonts w:ascii="Calibri" w:hAnsi="Calibri" w:cs="Calibri"/>
          <w:b/>
          <w:bCs/>
        </w:rPr>
      </w:pPr>
      <w:r w:rsidRPr="00711BC5">
        <w:rPr>
          <w:rFonts w:ascii="Calibri" w:hAnsi="Calibri" w:cs="Calibri"/>
          <w:b/>
          <w:bCs/>
          <w:color w:val="00B050"/>
          <w:sz w:val="22"/>
          <w:szCs w:val="22"/>
          <w:lang w:val="en-GB"/>
        </w:rPr>
        <w:t xml:space="preserve">Support locating the A-IoT device at “reader” granularity. </w:t>
      </w:r>
      <w:r w:rsidRPr="00711BC5">
        <w:rPr>
          <w:rFonts w:ascii="Calibri" w:hAnsi="Calibri" w:cs="Calibri"/>
          <w:b/>
          <w:bCs/>
          <w:color w:val="0070C0"/>
          <w:sz w:val="22"/>
          <w:szCs w:val="22"/>
          <w:lang w:val="en-GB"/>
        </w:rPr>
        <w:t>FFS for other granularities.</w:t>
      </w:r>
    </w:p>
    <w:p w14:paraId="56A4626B" w14:textId="77777777" w:rsidR="00D6519A" w:rsidRDefault="00D6519A" w:rsidP="00D6519A">
      <w:pPr>
        <w:pStyle w:val="NormalWeb"/>
        <w:spacing w:before="0" w:beforeAutospacing="0" w:after="0" w:afterAutospacing="0"/>
        <w:rPr>
          <w:rFonts w:ascii="Calibri" w:hAnsi="Calibri" w:cs="Calibri"/>
          <w:sz w:val="22"/>
          <w:szCs w:val="22"/>
        </w:rPr>
      </w:pPr>
    </w:p>
    <w:p w14:paraId="679B18C0" w14:textId="77777777" w:rsidR="002A3936" w:rsidRDefault="002A3936" w:rsidP="002A3936">
      <w:pPr>
        <w:pStyle w:val="NormalWeb"/>
        <w:spacing w:before="0" w:beforeAutospacing="0" w:after="0" w:afterAutospacing="0"/>
        <w:rPr>
          <w:rFonts w:ascii="Calibri" w:hAnsi="Calibri" w:cs="Calibri"/>
          <w:sz w:val="22"/>
          <w:szCs w:val="22"/>
        </w:rPr>
      </w:pPr>
      <w:r w:rsidRPr="00F86FF5">
        <w:rPr>
          <w:rFonts w:ascii="Calibri" w:hAnsi="Calibri" w:cs="Calibri"/>
          <w:sz w:val="22"/>
          <w:szCs w:val="22"/>
        </w:rPr>
        <w:t xml:space="preserve">Finding an appropriate reader close to the AIoT device </w:t>
      </w:r>
      <w:r>
        <w:rPr>
          <w:rFonts w:ascii="Calibri" w:hAnsi="Calibri" w:cs="Calibri"/>
          <w:sz w:val="22"/>
          <w:szCs w:val="22"/>
        </w:rPr>
        <w:t xml:space="preserve">can be </w:t>
      </w:r>
      <w:r w:rsidRPr="00F86FF5">
        <w:rPr>
          <w:rFonts w:ascii="Calibri" w:hAnsi="Calibri" w:cs="Calibri"/>
          <w:sz w:val="22"/>
          <w:szCs w:val="22"/>
        </w:rPr>
        <w:t>useful because such knowledge can enable the Application Function</w:t>
      </w:r>
      <w:r>
        <w:rPr>
          <w:rFonts w:ascii="Calibri" w:hAnsi="Calibri" w:cs="Calibri"/>
          <w:sz w:val="22"/>
          <w:szCs w:val="22"/>
        </w:rPr>
        <w:t>/AIoT CN node</w:t>
      </w:r>
      <w:r w:rsidRPr="00F86FF5">
        <w:rPr>
          <w:rFonts w:ascii="Calibri" w:hAnsi="Calibri" w:cs="Calibri"/>
          <w:sz w:val="22"/>
          <w:szCs w:val="22"/>
        </w:rPr>
        <w:t xml:space="preserve"> to send </w:t>
      </w:r>
      <w:r>
        <w:rPr>
          <w:rFonts w:ascii="Calibri" w:hAnsi="Calibri" w:cs="Calibri"/>
          <w:sz w:val="22"/>
          <w:szCs w:val="22"/>
        </w:rPr>
        <w:t>the</w:t>
      </w:r>
      <w:r w:rsidRPr="00F86FF5">
        <w:rPr>
          <w:rFonts w:ascii="Calibri" w:hAnsi="Calibri" w:cs="Calibri"/>
          <w:sz w:val="22"/>
          <w:szCs w:val="22"/>
        </w:rPr>
        <w:t xml:space="preserve"> AIoT signaling messages (e.g., Command messages) in a targeted area (e.g., to the last Reader</w:t>
      </w:r>
      <w:r>
        <w:rPr>
          <w:rFonts w:ascii="Calibri" w:hAnsi="Calibri" w:cs="Calibri"/>
          <w:sz w:val="22"/>
          <w:szCs w:val="22"/>
        </w:rPr>
        <w:t xml:space="preserve"> associated to the AIoT device</w:t>
      </w:r>
      <w:r w:rsidRPr="00F86FF5">
        <w:rPr>
          <w:rFonts w:ascii="Calibri" w:hAnsi="Calibri" w:cs="Calibri"/>
          <w:sz w:val="22"/>
          <w:szCs w:val="22"/>
        </w:rPr>
        <w:t>) and energy/time/overhead is not wasted in sending these signaling messages “blindly” over a random area.</w:t>
      </w:r>
    </w:p>
    <w:p w14:paraId="468A29CE" w14:textId="77777777" w:rsidR="005C26C4" w:rsidRDefault="005C26C4" w:rsidP="002A3936">
      <w:pPr>
        <w:pStyle w:val="NormalWeb"/>
        <w:spacing w:before="0" w:beforeAutospacing="0" w:after="0" w:afterAutospacing="0"/>
        <w:rPr>
          <w:rFonts w:ascii="Calibri" w:hAnsi="Calibri" w:cs="Calibri"/>
          <w:sz w:val="22"/>
          <w:szCs w:val="22"/>
        </w:rPr>
      </w:pPr>
    </w:p>
    <w:p w14:paraId="0F97B26B" w14:textId="24F66325" w:rsidR="005C26C4" w:rsidRDefault="005C26C4" w:rsidP="005C26C4">
      <w:pPr>
        <w:pStyle w:val="PropObs"/>
      </w:pPr>
      <w:bookmarkStart w:id="13" w:name="_Toc165900493"/>
      <w:bookmarkStart w:id="14" w:name="_Toc165900599"/>
      <w:bookmarkStart w:id="15" w:name="_Toc165900616"/>
      <w:bookmarkStart w:id="16" w:name="_Toc165911384"/>
      <w:r>
        <w:t>Capture in TR the benefits of finding an appropriate reader close to the AIoT device e.g.,</w:t>
      </w:r>
      <w:bookmarkEnd w:id="13"/>
      <w:r>
        <w:t xml:space="preserve"> </w:t>
      </w:r>
      <w:r w:rsidR="000769C6" w:rsidRPr="007E7D4D">
        <w:rPr>
          <w:i/>
          <w:iCs/>
        </w:rPr>
        <w:t>Finding an appropriate reader close to the AIoT device can be useful because such knowledge can enable the AIoT CN node/Application Function to send the AIoT signaling messages (e.g., Command messages) in a targeted area (e.g., to the last Reader associated to the AIoT device) and energy/time/overhead is not wasted in sending these signaling messages “blindly” over a random area.</w:t>
      </w:r>
      <w:bookmarkEnd w:id="14"/>
      <w:bookmarkEnd w:id="15"/>
      <w:bookmarkEnd w:id="16"/>
    </w:p>
    <w:p w14:paraId="44116C6B" w14:textId="77777777" w:rsidR="002A3936" w:rsidRPr="009879F0" w:rsidRDefault="002A3936" w:rsidP="002A3936">
      <w:pPr>
        <w:pStyle w:val="NormalWeb"/>
        <w:spacing w:before="0" w:beforeAutospacing="0" w:after="0" w:afterAutospacing="0"/>
        <w:rPr>
          <w:rFonts w:ascii="Calibri" w:hAnsi="Calibri" w:cs="Calibri"/>
          <w:sz w:val="22"/>
          <w:szCs w:val="22"/>
        </w:rPr>
      </w:pPr>
    </w:p>
    <w:p w14:paraId="0EA19343" w14:textId="77777777" w:rsidR="002A3936" w:rsidRDefault="002A3936" w:rsidP="00D6519A">
      <w:pPr>
        <w:pStyle w:val="NormalWeb"/>
        <w:spacing w:before="0" w:beforeAutospacing="0" w:after="0" w:afterAutospacing="0"/>
        <w:rPr>
          <w:rFonts w:ascii="Calibri" w:hAnsi="Calibri" w:cs="Calibri"/>
          <w:sz w:val="22"/>
          <w:szCs w:val="22"/>
        </w:rPr>
      </w:pPr>
    </w:p>
    <w:p w14:paraId="0537EA8E" w14:textId="742FCCD5" w:rsidR="00CE3E0D" w:rsidRDefault="00D6519A" w:rsidP="00CE3E0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NR, the gNB has knowledge of the “serving” cell (called PCell) for UEs in RRC_CONNECTED and can therefore track an RRC_CONNECTED UE at a cell level. </w:t>
      </w:r>
      <w:r w:rsidR="00211A00">
        <w:rPr>
          <w:rFonts w:ascii="Calibri" w:hAnsi="Calibri" w:cs="Calibri"/>
          <w:sz w:val="22"/>
          <w:szCs w:val="22"/>
        </w:rPr>
        <w:t xml:space="preserve">The UE </w:t>
      </w:r>
      <w:r w:rsidR="002F2BCF">
        <w:rPr>
          <w:rFonts w:ascii="Calibri" w:hAnsi="Calibri" w:cs="Calibri"/>
          <w:sz w:val="22"/>
          <w:szCs w:val="22"/>
        </w:rPr>
        <w:t>identifies the serving cell via a Cell Identity (or PCI) by decoding the PSS/SSS broadcast in</w:t>
      </w:r>
      <w:r w:rsidR="00A74707">
        <w:rPr>
          <w:rFonts w:ascii="Calibri" w:hAnsi="Calibri" w:cs="Calibri"/>
          <w:sz w:val="22"/>
          <w:szCs w:val="22"/>
        </w:rPr>
        <w:t xml:space="preserve"> SSB. </w:t>
      </w:r>
    </w:p>
    <w:p w14:paraId="2819660B" w14:textId="4D2DEAA1" w:rsidR="00CE3E0D" w:rsidRDefault="00CE3E0D" w:rsidP="00D6519A">
      <w:pPr>
        <w:pStyle w:val="NormalWeb"/>
        <w:spacing w:before="0" w:beforeAutospacing="0" w:after="0" w:afterAutospacing="0"/>
        <w:rPr>
          <w:rFonts w:ascii="Calibri" w:hAnsi="Calibri" w:cs="Calibri"/>
          <w:sz w:val="22"/>
          <w:szCs w:val="22"/>
        </w:rPr>
      </w:pPr>
    </w:p>
    <w:p w14:paraId="04A18C4D" w14:textId="19E9E35B" w:rsidR="00E87B9A" w:rsidRDefault="004D62F0"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However,</w:t>
      </w:r>
      <w:r w:rsidR="00A74707">
        <w:rPr>
          <w:rFonts w:ascii="Calibri" w:hAnsi="Calibri" w:cs="Calibri"/>
          <w:sz w:val="22"/>
          <w:szCs w:val="22"/>
        </w:rPr>
        <w:t xml:space="preserve"> for AIoT, there is no periodic SSB-like broadcast information and </w:t>
      </w:r>
      <w:r w:rsidR="00AF1EF2">
        <w:rPr>
          <w:rFonts w:ascii="Calibri" w:hAnsi="Calibri" w:cs="Calibri"/>
          <w:sz w:val="22"/>
          <w:szCs w:val="22"/>
        </w:rPr>
        <w:t>there is</w:t>
      </w:r>
      <w:r w:rsidR="004957EB">
        <w:rPr>
          <w:rFonts w:ascii="Calibri" w:hAnsi="Calibri" w:cs="Calibri"/>
          <w:sz w:val="22"/>
          <w:szCs w:val="22"/>
        </w:rPr>
        <w:t xml:space="preserve"> </w:t>
      </w:r>
      <w:r w:rsidR="00A74707">
        <w:rPr>
          <w:rFonts w:ascii="Calibri" w:hAnsi="Calibri" w:cs="Calibri"/>
          <w:sz w:val="22"/>
          <w:szCs w:val="22"/>
        </w:rPr>
        <w:t xml:space="preserve">no concept of </w:t>
      </w:r>
      <w:r>
        <w:rPr>
          <w:rFonts w:ascii="Calibri" w:hAnsi="Calibri" w:cs="Calibri"/>
          <w:sz w:val="22"/>
          <w:szCs w:val="22"/>
        </w:rPr>
        <w:t xml:space="preserve">“serving cell”. At best, </w:t>
      </w:r>
      <w:r w:rsidR="00087EA9">
        <w:rPr>
          <w:rFonts w:ascii="Calibri" w:hAnsi="Calibri" w:cs="Calibri"/>
          <w:sz w:val="22"/>
          <w:szCs w:val="22"/>
        </w:rPr>
        <w:t>we think we can have a concept like “</w:t>
      </w:r>
      <w:r w:rsidR="004013A5">
        <w:rPr>
          <w:rFonts w:ascii="Calibri" w:hAnsi="Calibri" w:cs="Calibri"/>
          <w:sz w:val="22"/>
          <w:szCs w:val="22"/>
        </w:rPr>
        <w:t xml:space="preserve">last known reader” or “last associated reader” which identifies the Reader that last </w:t>
      </w:r>
      <w:r w:rsidR="00CC0F64">
        <w:rPr>
          <w:rFonts w:ascii="Calibri" w:hAnsi="Calibri" w:cs="Calibri"/>
          <w:sz w:val="22"/>
          <w:szCs w:val="22"/>
        </w:rPr>
        <w:t>underwent AIoT procedures</w:t>
      </w:r>
      <w:r w:rsidR="004013A5">
        <w:rPr>
          <w:rFonts w:ascii="Calibri" w:hAnsi="Calibri" w:cs="Calibri"/>
          <w:sz w:val="22"/>
          <w:szCs w:val="22"/>
        </w:rPr>
        <w:t xml:space="preserve"> (</w:t>
      </w:r>
      <w:r w:rsidR="00CC0F64">
        <w:rPr>
          <w:rFonts w:ascii="Calibri" w:hAnsi="Calibri" w:cs="Calibri"/>
          <w:sz w:val="22"/>
          <w:szCs w:val="22"/>
        </w:rPr>
        <w:t>e.g., inventory/comman</w:t>
      </w:r>
      <w:r w:rsidR="008A7669">
        <w:rPr>
          <w:rFonts w:ascii="Calibri" w:hAnsi="Calibri" w:cs="Calibri"/>
          <w:sz w:val="22"/>
          <w:szCs w:val="22"/>
        </w:rPr>
        <w:t>d</w:t>
      </w:r>
      <w:r w:rsidR="004013A5">
        <w:rPr>
          <w:rFonts w:ascii="Calibri" w:hAnsi="Calibri" w:cs="Calibri"/>
          <w:sz w:val="22"/>
          <w:szCs w:val="22"/>
        </w:rPr>
        <w:t xml:space="preserve">) with a certain AIoT device. To identify this “last known reader” or “last associated reader”, </w:t>
      </w:r>
      <w:r w:rsidR="004013A5" w:rsidRPr="004013A5">
        <w:rPr>
          <w:rFonts w:ascii="Calibri" w:hAnsi="Calibri" w:cs="Calibri"/>
          <w:sz w:val="22"/>
          <w:szCs w:val="22"/>
        </w:rPr>
        <w:t xml:space="preserve">we </w:t>
      </w:r>
      <w:r w:rsidR="004013A5">
        <w:rPr>
          <w:rFonts w:ascii="Calibri" w:hAnsi="Calibri" w:cs="Calibri"/>
          <w:sz w:val="22"/>
          <w:szCs w:val="22"/>
        </w:rPr>
        <w:t>can</w:t>
      </w:r>
      <w:r w:rsidR="004013A5" w:rsidRPr="004013A5">
        <w:rPr>
          <w:rFonts w:ascii="Calibri" w:hAnsi="Calibri" w:cs="Calibri"/>
          <w:sz w:val="22"/>
          <w:szCs w:val="22"/>
        </w:rPr>
        <w:t xml:space="preserve"> define something called a “Reader ID”</w:t>
      </w:r>
      <w:r w:rsidR="004013A5">
        <w:rPr>
          <w:rFonts w:ascii="Calibri" w:hAnsi="Calibri" w:cs="Calibri"/>
          <w:sz w:val="22"/>
          <w:szCs w:val="22"/>
        </w:rPr>
        <w:t xml:space="preserve"> (similar to how a gNB was identified by a gNB ID in NR)</w:t>
      </w:r>
    </w:p>
    <w:p w14:paraId="60BD62D7" w14:textId="77777777" w:rsidR="00CC0F64" w:rsidRDefault="00CC0F64" w:rsidP="00D6519A">
      <w:pPr>
        <w:pStyle w:val="NormalWeb"/>
        <w:spacing w:before="0" w:beforeAutospacing="0" w:after="0" w:afterAutospacing="0"/>
        <w:rPr>
          <w:rFonts w:ascii="Calibri" w:hAnsi="Calibri" w:cs="Calibri"/>
          <w:sz w:val="22"/>
          <w:szCs w:val="22"/>
        </w:rPr>
      </w:pPr>
    </w:p>
    <w:p w14:paraId="78751B1C" w14:textId="6982AB9C" w:rsidR="008A7669" w:rsidRDefault="00A5590C" w:rsidP="0037477B">
      <w:pPr>
        <w:pStyle w:val="Observation"/>
      </w:pPr>
      <w:bookmarkStart w:id="17" w:name="_Toc165900484"/>
      <w:r>
        <w:t>In NR, the gNB has knowledge of the “serving” cell (called PCell) for UEs in RRC_CONNECTED and can therefore track an RRC_CONNECTED UE at a cell level.</w:t>
      </w:r>
      <w:bookmarkEnd w:id="17"/>
    </w:p>
    <w:p w14:paraId="3E026C1F" w14:textId="77777777" w:rsidR="00A5590C" w:rsidRDefault="00A5590C" w:rsidP="0037477B">
      <w:pPr>
        <w:pStyle w:val="Observation"/>
        <w:numPr>
          <w:ilvl w:val="0"/>
          <w:numId w:val="0"/>
        </w:numPr>
      </w:pPr>
    </w:p>
    <w:p w14:paraId="34CCDE4E" w14:textId="3EF00F99" w:rsidR="007D32F4" w:rsidRDefault="00A5590C" w:rsidP="0037477B">
      <w:pPr>
        <w:pStyle w:val="Observation"/>
      </w:pPr>
      <w:bookmarkStart w:id="18" w:name="_Toc165900485"/>
      <w:r>
        <w:t>F</w:t>
      </w:r>
      <w:r w:rsidRPr="00A5590C">
        <w:t>or AIoT, there is no periodic SSB-like broadcast information and no concept of “serving cell”.</w:t>
      </w:r>
      <w:r w:rsidR="00D46E45">
        <w:t xml:space="preserve"> But there could be a concept of “last known reader” or “last associated reader” which </w:t>
      </w:r>
      <w:r w:rsidR="00D46E45" w:rsidRPr="00D46E45">
        <w:t>identifies the Reader that last underwent AIoT procedures (e.g., inventory/command) with a certain AIoT device.</w:t>
      </w:r>
      <w:bookmarkEnd w:id="18"/>
    </w:p>
    <w:p w14:paraId="688C8F86" w14:textId="1ABC78C7" w:rsidR="00CC7B4C" w:rsidRDefault="009F6E4A" w:rsidP="00DD2F02">
      <w:pPr>
        <w:pStyle w:val="PropObs"/>
      </w:pPr>
      <w:bookmarkStart w:id="19" w:name="_Toc165900495"/>
      <w:bookmarkStart w:id="20" w:name="_Toc165900600"/>
      <w:bookmarkStart w:id="21" w:name="_Toc165900617"/>
      <w:bookmarkStart w:id="22" w:name="_Toc165911385"/>
      <w:r>
        <w:t>D</w:t>
      </w:r>
      <w:r w:rsidR="00DD2F02">
        <w:t xml:space="preserve">efine a “Reader ID” to </w:t>
      </w:r>
      <w:r w:rsidR="00F708BF">
        <w:t xml:space="preserve">uniquely </w:t>
      </w:r>
      <w:r>
        <w:t>identify a certain Reader</w:t>
      </w:r>
      <w:r w:rsidR="00F708BF">
        <w:t xml:space="preserve"> within the AIoT system.</w:t>
      </w:r>
      <w:bookmarkEnd w:id="19"/>
      <w:bookmarkEnd w:id="20"/>
      <w:bookmarkEnd w:id="21"/>
      <w:bookmarkEnd w:id="22"/>
    </w:p>
    <w:p w14:paraId="76A2A6C3" w14:textId="77777777" w:rsidR="00D46E45" w:rsidRDefault="00D46E45" w:rsidP="00F708BF">
      <w:pPr>
        <w:pStyle w:val="PropObs"/>
        <w:numPr>
          <w:ilvl w:val="0"/>
          <w:numId w:val="0"/>
        </w:numPr>
        <w:ind w:left="720" w:hanging="360"/>
      </w:pPr>
    </w:p>
    <w:p w14:paraId="594395DD" w14:textId="5F758E54" w:rsidR="002D76A5" w:rsidRDefault="002D76A5"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NR, to track UEs in RRC_CONNECTED, AMF can send a location report configuration to the gNB and thegNB sends the </w:t>
      </w:r>
      <w:r w:rsidRPr="00DC087F">
        <w:rPr>
          <w:rFonts w:ascii="Calibri" w:hAnsi="Calibri" w:cs="Calibri"/>
          <w:b/>
          <w:bCs/>
          <w:sz w:val="22"/>
          <w:szCs w:val="22"/>
          <w:u w:val="single"/>
        </w:rPr>
        <w:t>UE Location Information (ULI)</w:t>
      </w:r>
      <w:r>
        <w:rPr>
          <w:rFonts w:ascii="Calibri" w:hAnsi="Calibri" w:cs="Calibri"/>
          <w:sz w:val="22"/>
          <w:szCs w:val="22"/>
        </w:rPr>
        <w:t xml:space="preserve"> by including the NR CGI (MCC + MNC + gNB ID + Cell Identity) and/or the Tracking Area Identity (TAI) to AMF.</w:t>
      </w:r>
    </w:p>
    <w:p w14:paraId="05952704" w14:textId="77777777" w:rsidR="002D76A5" w:rsidRDefault="002D76A5" w:rsidP="00D6519A">
      <w:pPr>
        <w:pStyle w:val="NormalWeb"/>
        <w:spacing w:before="0" w:beforeAutospacing="0" w:after="0" w:afterAutospacing="0"/>
        <w:rPr>
          <w:rFonts w:ascii="Calibri" w:hAnsi="Calibri" w:cs="Calibri"/>
          <w:sz w:val="22"/>
          <w:szCs w:val="22"/>
        </w:rPr>
      </w:pPr>
    </w:p>
    <w:p w14:paraId="73417CFA" w14:textId="2464301F" w:rsidR="00F82D34" w:rsidRDefault="00F82D34"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I</w:t>
      </w:r>
      <w:r w:rsidR="00D6519A">
        <w:rPr>
          <w:rFonts w:ascii="Calibri" w:hAnsi="Calibri" w:cs="Calibri"/>
          <w:sz w:val="22"/>
          <w:szCs w:val="22"/>
        </w:rPr>
        <w:t xml:space="preserve">f we want to track </w:t>
      </w:r>
      <w:r>
        <w:rPr>
          <w:rFonts w:ascii="Calibri" w:hAnsi="Calibri" w:cs="Calibri"/>
          <w:sz w:val="22"/>
          <w:szCs w:val="22"/>
        </w:rPr>
        <w:t>the AIoT devices</w:t>
      </w:r>
      <w:r w:rsidR="00D6519A">
        <w:rPr>
          <w:rFonts w:ascii="Calibri" w:hAnsi="Calibri" w:cs="Calibri"/>
          <w:sz w:val="22"/>
          <w:szCs w:val="22"/>
        </w:rPr>
        <w:t xml:space="preserve"> at a </w:t>
      </w:r>
      <w:r w:rsidR="00D6519A" w:rsidRPr="00DC087F">
        <w:rPr>
          <w:rFonts w:ascii="Calibri" w:hAnsi="Calibri" w:cs="Calibri"/>
          <w:b/>
          <w:bCs/>
          <w:sz w:val="22"/>
          <w:szCs w:val="22"/>
          <w:u w:val="single"/>
        </w:rPr>
        <w:t>reader granularity</w:t>
      </w:r>
      <w:r w:rsidR="00D6519A">
        <w:rPr>
          <w:rFonts w:ascii="Calibri" w:hAnsi="Calibri" w:cs="Calibri"/>
          <w:sz w:val="22"/>
          <w:szCs w:val="22"/>
        </w:rPr>
        <w:t xml:space="preserve">, </w:t>
      </w:r>
      <w:r w:rsidR="008D627D">
        <w:rPr>
          <w:rFonts w:ascii="Calibri" w:hAnsi="Calibri" w:cs="Calibri"/>
          <w:sz w:val="22"/>
          <w:szCs w:val="22"/>
        </w:rPr>
        <w:t>we think we can define a procedure similar to locating reporting procedure</w:t>
      </w:r>
      <w:r>
        <w:rPr>
          <w:rFonts w:ascii="Calibri" w:hAnsi="Calibri" w:cs="Calibri"/>
          <w:sz w:val="22"/>
          <w:szCs w:val="22"/>
        </w:rPr>
        <w:t xml:space="preserve">, but </w:t>
      </w:r>
      <w:r w:rsidR="003F736B">
        <w:rPr>
          <w:rFonts w:ascii="Calibri" w:hAnsi="Calibri" w:cs="Calibri"/>
          <w:sz w:val="22"/>
          <w:szCs w:val="22"/>
        </w:rPr>
        <w:t>a procedure between</w:t>
      </w:r>
      <w:r>
        <w:rPr>
          <w:rFonts w:ascii="Calibri" w:hAnsi="Calibri" w:cs="Calibri"/>
          <w:sz w:val="22"/>
          <w:szCs w:val="22"/>
        </w:rPr>
        <w:t xml:space="preserve"> the AIoT CN node and Reader</w:t>
      </w:r>
      <w:r w:rsidR="00DC087F">
        <w:rPr>
          <w:rFonts w:ascii="Calibri" w:hAnsi="Calibri" w:cs="Calibri"/>
          <w:sz w:val="22"/>
          <w:szCs w:val="22"/>
        </w:rPr>
        <w:t xml:space="preserve"> is defined</w:t>
      </w:r>
      <w:r>
        <w:rPr>
          <w:rFonts w:ascii="Calibri" w:hAnsi="Calibri" w:cs="Calibri"/>
          <w:sz w:val="22"/>
          <w:szCs w:val="22"/>
        </w:rPr>
        <w:t xml:space="preserve"> (instead of AMF and gNB </w:t>
      </w:r>
      <w:r w:rsidR="003F736B">
        <w:rPr>
          <w:rFonts w:ascii="Calibri" w:hAnsi="Calibri" w:cs="Calibri"/>
          <w:sz w:val="22"/>
          <w:szCs w:val="22"/>
        </w:rPr>
        <w:t xml:space="preserve">as </w:t>
      </w:r>
      <w:r>
        <w:rPr>
          <w:rFonts w:ascii="Calibri" w:hAnsi="Calibri" w:cs="Calibri"/>
          <w:sz w:val="22"/>
          <w:szCs w:val="22"/>
        </w:rPr>
        <w:t>in NR)</w:t>
      </w:r>
      <w:r w:rsidR="0058578C">
        <w:rPr>
          <w:rFonts w:ascii="Calibri" w:hAnsi="Calibri" w:cs="Calibri"/>
          <w:sz w:val="22"/>
          <w:szCs w:val="22"/>
        </w:rPr>
        <w:t xml:space="preserve">. </w:t>
      </w:r>
    </w:p>
    <w:p w14:paraId="55708A03" w14:textId="77777777" w:rsidR="00F82D34" w:rsidRDefault="00F82D34" w:rsidP="00D6519A">
      <w:pPr>
        <w:pStyle w:val="NormalWeb"/>
        <w:spacing w:before="0" w:beforeAutospacing="0" w:after="0" w:afterAutospacing="0"/>
        <w:rPr>
          <w:rFonts w:ascii="Calibri" w:hAnsi="Calibri" w:cs="Calibri"/>
          <w:sz w:val="22"/>
          <w:szCs w:val="22"/>
        </w:rPr>
      </w:pPr>
    </w:p>
    <w:p w14:paraId="1BD9C258" w14:textId="326485DF" w:rsidR="00D6519A" w:rsidRDefault="001E2955"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T</w:t>
      </w:r>
      <w:r w:rsidR="00D6519A">
        <w:rPr>
          <w:rFonts w:ascii="Calibri" w:hAnsi="Calibri" w:cs="Calibri"/>
          <w:sz w:val="22"/>
          <w:szCs w:val="22"/>
        </w:rPr>
        <w:t xml:space="preserve">he AIoT CN node can send a AIoT location report config </w:t>
      </w:r>
      <w:r>
        <w:rPr>
          <w:rFonts w:ascii="Calibri" w:hAnsi="Calibri" w:cs="Calibri"/>
          <w:sz w:val="22"/>
          <w:szCs w:val="22"/>
        </w:rPr>
        <w:t>(</w:t>
      </w:r>
      <w:r w:rsidR="00D6519A">
        <w:rPr>
          <w:rFonts w:ascii="Calibri" w:hAnsi="Calibri" w:cs="Calibri"/>
          <w:sz w:val="22"/>
          <w:szCs w:val="22"/>
        </w:rPr>
        <w:t>e.g., indicating the AIoT device(s) for which location is requested, location reporting conditions</w:t>
      </w:r>
      <w:r>
        <w:rPr>
          <w:rFonts w:ascii="Calibri" w:hAnsi="Calibri" w:cs="Calibri"/>
          <w:sz w:val="22"/>
          <w:szCs w:val="22"/>
        </w:rPr>
        <w:t xml:space="preserve">) </w:t>
      </w:r>
      <w:r w:rsidR="00FD0D2F">
        <w:rPr>
          <w:rFonts w:ascii="Calibri" w:hAnsi="Calibri" w:cs="Calibri"/>
          <w:sz w:val="22"/>
          <w:szCs w:val="22"/>
        </w:rPr>
        <w:t xml:space="preserve">to </w:t>
      </w:r>
      <w:r w:rsidR="004F240D">
        <w:rPr>
          <w:rFonts w:ascii="Calibri" w:hAnsi="Calibri" w:cs="Calibri"/>
          <w:sz w:val="22"/>
          <w:szCs w:val="22"/>
        </w:rPr>
        <w:t xml:space="preserve">a </w:t>
      </w:r>
      <w:r w:rsidR="00FD0D2F">
        <w:rPr>
          <w:rFonts w:ascii="Calibri" w:hAnsi="Calibri" w:cs="Calibri"/>
          <w:sz w:val="22"/>
          <w:szCs w:val="22"/>
        </w:rPr>
        <w:t>Reader</w:t>
      </w:r>
      <w:r w:rsidR="004F240D">
        <w:rPr>
          <w:rFonts w:ascii="Calibri" w:hAnsi="Calibri" w:cs="Calibri"/>
          <w:sz w:val="22"/>
          <w:szCs w:val="22"/>
        </w:rPr>
        <w:t xml:space="preserve"> </w:t>
      </w:r>
      <w:r>
        <w:rPr>
          <w:rFonts w:ascii="Calibri" w:hAnsi="Calibri" w:cs="Calibri"/>
          <w:sz w:val="22"/>
          <w:szCs w:val="22"/>
        </w:rPr>
        <w:t xml:space="preserve">and the Reader can send the AIoT device’s “location” (e.g., the </w:t>
      </w:r>
      <w:r w:rsidR="004F240D">
        <w:rPr>
          <w:rFonts w:ascii="Calibri" w:hAnsi="Calibri" w:cs="Calibri"/>
          <w:sz w:val="22"/>
          <w:szCs w:val="22"/>
        </w:rPr>
        <w:t>“</w:t>
      </w:r>
      <w:r w:rsidR="00FE3BAC">
        <w:rPr>
          <w:rFonts w:ascii="Calibri" w:hAnsi="Calibri" w:cs="Calibri"/>
          <w:sz w:val="22"/>
          <w:szCs w:val="22"/>
        </w:rPr>
        <w:t>Reade</w:t>
      </w:r>
      <w:r w:rsidR="004F240D">
        <w:rPr>
          <w:rFonts w:ascii="Calibri" w:hAnsi="Calibri" w:cs="Calibri"/>
          <w:sz w:val="22"/>
          <w:szCs w:val="22"/>
        </w:rPr>
        <w:t>r ID” to which the AIoT device was last associated with).</w:t>
      </w:r>
      <w:r w:rsidR="00D6519A">
        <w:rPr>
          <w:rFonts w:ascii="Calibri" w:hAnsi="Calibri" w:cs="Calibri"/>
          <w:sz w:val="22"/>
          <w:szCs w:val="22"/>
        </w:rPr>
        <w:t xml:space="preserve"> An example procedure is shown below:</w:t>
      </w:r>
    </w:p>
    <w:p w14:paraId="0C017D38" w14:textId="77777777" w:rsidR="00D6519A" w:rsidRPr="004A0923" w:rsidRDefault="00D6519A" w:rsidP="00D6519A">
      <w:pPr>
        <w:pStyle w:val="NormalWeb"/>
        <w:spacing w:before="0" w:beforeAutospacing="0" w:after="0" w:afterAutospacing="0"/>
        <w:rPr>
          <w:rFonts w:ascii="Calibri" w:hAnsi="Calibri" w:cs="Calibri"/>
          <w:sz w:val="22"/>
          <w:szCs w:val="22"/>
        </w:rPr>
      </w:pPr>
    </w:p>
    <w:p w14:paraId="302D7941" w14:textId="748C8CBF" w:rsidR="00D6519A" w:rsidRDefault="00DC087F" w:rsidP="00D6519A">
      <w:r>
        <w:rPr>
          <w:noProof/>
        </w:rPr>
        <w:t xml:space="preserve">                      </w:t>
      </w:r>
      <w:r w:rsidR="0014000C">
        <w:rPr>
          <w:noProof/>
        </w:rPr>
        <w:drawing>
          <wp:inline distT="0" distB="0" distL="0" distR="0" wp14:anchorId="3817D586" wp14:editId="0A1E1ADF">
            <wp:extent cx="4610414" cy="3323230"/>
            <wp:effectExtent l="0" t="0" r="0" b="0"/>
            <wp:docPr id="708241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6462" cy="3327589"/>
                    </a:xfrm>
                    <a:prstGeom prst="rect">
                      <a:avLst/>
                    </a:prstGeom>
                    <a:noFill/>
                  </pic:spPr>
                </pic:pic>
              </a:graphicData>
            </a:graphic>
          </wp:inline>
        </w:drawing>
      </w:r>
    </w:p>
    <w:p w14:paraId="016FFD0A" w14:textId="77777777" w:rsidR="002D76A5" w:rsidRDefault="002D76A5" w:rsidP="00D6519A">
      <w:pPr>
        <w:rPr>
          <w:rFonts w:ascii="Calibri" w:hAnsi="Calibri" w:cs="Calibri"/>
          <w:sz w:val="22"/>
          <w:szCs w:val="22"/>
          <w:lang w:val="en-US"/>
        </w:rPr>
      </w:pPr>
    </w:p>
    <w:p w14:paraId="0BAF2B3A" w14:textId="4AA68CD1" w:rsidR="00D6519A" w:rsidRDefault="00D6519A" w:rsidP="00D6519A">
      <w:pPr>
        <w:rPr>
          <w:rFonts w:ascii="Calibri" w:hAnsi="Calibri" w:cs="Calibri"/>
          <w:sz w:val="22"/>
          <w:szCs w:val="22"/>
          <w:lang w:val="en-US"/>
        </w:rPr>
      </w:pPr>
      <w:r w:rsidRPr="00970136">
        <w:rPr>
          <w:rFonts w:ascii="Calibri" w:hAnsi="Calibri" w:cs="Calibri"/>
          <w:b/>
          <w:bCs/>
          <w:sz w:val="22"/>
          <w:szCs w:val="22"/>
          <w:lang w:val="en-US"/>
        </w:rPr>
        <w:t>Step 1</w:t>
      </w:r>
      <w:r>
        <w:rPr>
          <w:rFonts w:ascii="Calibri" w:hAnsi="Calibri" w:cs="Calibri"/>
          <w:sz w:val="22"/>
          <w:szCs w:val="22"/>
          <w:lang w:val="en-US"/>
        </w:rPr>
        <w:t>: Reader r</w:t>
      </w:r>
      <w:r w:rsidRPr="00505692">
        <w:rPr>
          <w:rFonts w:ascii="Calibri" w:hAnsi="Calibri" w:cs="Calibri"/>
          <w:sz w:val="22"/>
          <w:szCs w:val="22"/>
          <w:lang w:val="en-US"/>
        </w:rPr>
        <w:t xml:space="preserve">eceives a message from the AIoT CN node requesting the location information of one or more </w:t>
      </w:r>
      <w:r>
        <w:rPr>
          <w:rFonts w:ascii="Calibri" w:hAnsi="Calibri" w:cs="Calibri"/>
          <w:sz w:val="22"/>
          <w:szCs w:val="22"/>
          <w:lang w:val="en-US"/>
        </w:rPr>
        <w:t>AIoT device(s)</w:t>
      </w:r>
      <w:r w:rsidRPr="00505692">
        <w:rPr>
          <w:rFonts w:ascii="Calibri" w:hAnsi="Calibri" w:cs="Calibri"/>
          <w:sz w:val="22"/>
          <w:szCs w:val="22"/>
          <w:lang w:val="en-US"/>
        </w:rPr>
        <w:t xml:space="preserve"> </w:t>
      </w:r>
      <w:r w:rsidR="00107237">
        <w:rPr>
          <w:rFonts w:ascii="Calibri" w:hAnsi="Calibri" w:cs="Calibri"/>
          <w:sz w:val="22"/>
          <w:szCs w:val="22"/>
          <w:lang w:val="en-US"/>
        </w:rPr>
        <w:t>via</w:t>
      </w:r>
      <w:r w:rsidRPr="00505692">
        <w:rPr>
          <w:rFonts w:ascii="Calibri" w:hAnsi="Calibri" w:cs="Calibri"/>
          <w:sz w:val="22"/>
          <w:szCs w:val="22"/>
          <w:lang w:val="en-US"/>
        </w:rPr>
        <w:t xml:space="preserve"> a</w:t>
      </w:r>
      <w:r w:rsidR="00107237">
        <w:rPr>
          <w:rFonts w:ascii="Calibri" w:hAnsi="Calibri" w:cs="Calibri"/>
          <w:sz w:val="22"/>
          <w:szCs w:val="22"/>
          <w:lang w:val="en-US"/>
        </w:rPr>
        <w:t>n</w:t>
      </w:r>
      <w:r w:rsidRPr="00505692">
        <w:rPr>
          <w:rFonts w:ascii="Calibri" w:hAnsi="Calibri" w:cs="Calibri"/>
          <w:sz w:val="22"/>
          <w:szCs w:val="22"/>
          <w:lang w:val="en-US"/>
        </w:rPr>
        <w:t xml:space="preserve"> </w:t>
      </w:r>
      <w:r w:rsidR="00107237" w:rsidRPr="00107237">
        <w:rPr>
          <w:rFonts w:ascii="Calibri" w:hAnsi="Calibri" w:cs="Calibri"/>
          <w:b/>
          <w:bCs/>
          <w:sz w:val="22"/>
          <w:szCs w:val="22"/>
          <w:u w:val="single"/>
          <w:lang w:val="en-US"/>
        </w:rPr>
        <w:t xml:space="preserve">AIoT </w:t>
      </w:r>
      <w:r w:rsidRPr="005D034A">
        <w:rPr>
          <w:rFonts w:ascii="Calibri" w:hAnsi="Calibri" w:cs="Calibri"/>
          <w:b/>
          <w:bCs/>
          <w:sz w:val="22"/>
          <w:szCs w:val="22"/>
          <w:u w:val="single"/>
          <w:lang w:val="en-US"/>
        </w:rPr>
        <w:t>location report config</w:t>
      </w:r>
      <w:r>
        <w:rPr>
          <w:rFonts w:ascii="Calibri" w:hAnsi="Calibri" w:cs="Calibri"/>
          <w:sz w:val="22"/>
          <w:szCs w:val="22"/>
          <w:lang w:val="en-US"/>
        </w:rPr>
        <w:t xml:space="preserve">. </w:t>
      </w:r>
    </w:p>
    <w:p w14:paraId="5A19FFF3" w14:textId="77777777" w:rsidR="00D6519A" w:rsidRDefault="00D6519A" w:rsidP="00F35C4B">
      <w:pPr>
        <w:pStyle w:val="ListParagraph"/>
        <w:numPr>
          <w:ilvl w:val="0"/>
          <w:numId w:val="8"/>
        </w:numPr>
        <w:rPr>
          <w:rFonts w:ascii="Calibri" w:hAnsi="Calibri" w:cs="Calibri"/>
          <w:sz w:val="22"/>
          <w:szCs w:val="22"/>
          <w:lang w:val="en-US"/>
        </w:rPr>
      </w:pPr>
      <w:r w:rsidRPr="005D034A">
        <w:rPr>
          <w:rFonts w:ascii="Calibri" w:hAnsi="Calibri" w:cs="Calibri"/>
          <w:sz w:val="22"/>
          <w:szCs w:val="22"/>
          <w:lang w:val="en-US"/>
        </w:rPr>
        <w:t xml:space="preserve">The AIoT devices for which the location information is requested can be identified by a AIoT device ID. </w:t>
      </w:r>
      <w:r w:rsidRPr="00107237">
        <w:rPr>
          <w:rFonts w:ascii="Calibri" w:hAnsi="Calibri" w:cs="Calibri"/>
          <w:color w:val="0070C0"/>
          <w:sz w:val="22"/>
          <w:szCs w:val="22"/>
          <w:lang w:val="en-US"/>
        </w:rPr>
        <w:t>FFS on the AIoT device ID (pending SA2 progress).</w:t>
      </w:r>
    </w:p>
    <w:p w14:paraId="327CE9BD" w14:textId="3A93373C" w:rsidR="00D6519A" w:rsidRDefault="00D6519A" w:rsidP="00F35C4B">
      <w:pPr>
        <w:pStyle w:val="ListParagraph"/>
        <w:numPr>
          <w:ilvl w:val="0"/>
          <w:numId w:val="8"/>
        </w:numPr>
        <w:rPr>
          <w:rFonts w:ascii="Calibri" w:hAnsi="Calibri" w:cs="Calibri"/>
          <w:sz w:val="22"/>
          <w:szCs w:val="22"/>
          <w:lang w:val="en-US"/>
        </w:rPr>
      </w:pPr>
      <w:r w:rsidRPr="005D034A">
        <w:rPr>
          <w:rFonts w:ascii="Calibri" w:hAnsi="Calibri" w:cs="Calibri"/>
          <w:sz w:val="22"/>
          <w:szCs w:val="22"/>
          <w:lang w:val="en-US"/>
        </w:rPr>
        <w:lastRenderedPageBreak/>
        <w:t xml:space="preserve">The </w:t>
      </w:r>
      <w:r w:rsidR="00F26695" w:rsidRPr="00F26695">
        <w:rPr>
          <w:rFonts w:ascii="Calibri" w:hAnsi="Calibri" w:cs="Calibri"/>
          <w:b/>
          <w:bCs/>
          <w:sz w:val="22"/>
          <w:szCs w:val="22"/>
          <w:u w:val="single"/>
          <w:lang w:val="en-US"/>
        </w:rPr>
        <w:t xml:space="preserve">AIoT </w:t>
      </w:r>
      <w:r w:rsidRPr="00F26695">
        <w:rPr>
          <w:rFonts w:ascii="Calibri" w:hAnsi="Calibri" w:cs="Calibri"/>
          <w:b/>
          <w:bCs/>
          <w:sz w:val="22"/>
          <w:szCs w:val="22"/>
          <w:u w:val="single"/>
          <w:lang w:val="en-US"/>
        </w:rPr>
        <w:t>location report config</w:t>
      </w:r>
      <w:r w:rsidRPr="005D034A">
        <w:rPr>
          <w:rFonts w:ascii="Calibri" w:hAnsi="Calibri" w:cs="Calibri"/>
          <w:sz w:val="22"/>
          <w:szCs w:val="22"/>
          <w:lang w:val="en-US"/>
        </w:rPr>
        <w:t xml:space="preserve"> can include when/how to report location information e.g., location to be reported just “one-time” or periodically </w:t>
      </w:r>
      <w:r>
        <w:rPr>
          <w:rFonts w:ascii="Calibri" w:hAnsi="Calibri" w:cs="Calibri"/>
          <w:sz w:val="22"/>
          <w:szCs w:val="22"/>
          <w:lang w:val="en-US"/>
        </w:rPr>
        <w:t>or upon some other event being met. FFS on the type of events.</w:t>
      </w:r>
    </w:p>
    <w:p w14:paraId="7D1FD70A" w14:textId="77777777" w:rsidR="00D6519A" w:rsidRPr="00F26695" w:rsidRDefault="00D6519A" w:rsidP="00F35C4B">
      <w:pPr>
        <w:pStyle w:val="ListParagraph"/>
        <w:numPr>
          <w:ilvl w:val="0"/>
          <w:numId w:val="8"/>
        </w:numPr>
        <w:rPr>
          <w:rFonts w:ascii="Calibri" w:hAnsi="Calibri" w:cs="Calibri"/>
          <w:color w:val="0070C0"/>
          <w:sz w:val="22"/>
          <w:szCs w:val="22"/>
          <w:lang w:val="en-US"/>
        </w:rPr>
      </w:pPr>
      <w:r w:rsidRPr="00F26695">
        <w:rPr>
          <w:rFonts w:ascii="Calibri" w:hAnsi="Calibri" w:cs="Calibri"/>
          <w:color w:val="0070C0"/>
          <w:sz w:val="22"/>
          <w:szCs w:val="22"/>
          <w:lang w:val="en-US"/>
        </w:rPr>
        <w:t>FFS whether the AIoT location report config is sent as part of Inventory Request/Command Request or can be sent separately.</w:t>
      </w:r>
    </w:p>
    <w:p w14:paraId="4989A39A" w14:textId="405D90F9" w:rsidR="00D6519A" w:rsidRPr="008D156E" w:rsidRDefault="00D6519A" w:rsidP="00D6519A">
      <w:pPr>
        <w:rPr>
          <w:rFonts w:ascii="Calibri" w:hAnsi="Calibri" w:cs="Calibri"/>
          <w:sz w:val="22"/>
          <w:szCs w:val="22"/>
          <w:lang w:val="en-US"/>
        </w:rPr>
      </w:pPr>
      <w:r w:rsidRPr="00970136">
        <w:rPr>
          <w:rFonts w:ascii="Calibri" w:hAnsi="Calibri" w:cs="Calibri"/>
          <w:b/>
          <w:bCs/>
          <w:sz w:val="22"/>
          <w:szCs w:val="22"/>
          <w:lang w:val="en-US"/>
        </w:rPr>
        <w:t>Step 2:</w:t>
      </w:r>
      <w:r>
        <w:rPr>
          <w:rFonts w:ascii="Calibri" w:hAnsi="Calibri" w:cs="Calibri"/>
          <w:sz w:val="22"/>
          <w:szCs w:val="22"/>
          <w:lang w:val="en-US"/>
        </w:rPr>
        <w:t xml:space="preserve"> Reader s</w:t>
      </w:r>
      <w:r w:rsidRPr="008D156E">
        <w:rPr>
          <w:rFonts w:ascii="Calibri" w:hAnsi="Calibri" w:cs="Calibri"/>
          <w:sz w:val="22"/>
          <w:szCs w:val="22"/>
          <w:lang w:val="en-US"/>
        </w:rPr>
        <w:t xml:space="preserve">tores the </w:t>
      </w:r>
      <w:r w:rsidR="00F26695">
        <w:rPr>
          <w:rFonts w:ascii="Calibri" w:hAnsi="Calibri" w:cs="Calibri"/>
          <w:sz w:val="22"/>
          <w:szCs w:val="22"/>
          <w:lang w:val="en-US"/>
        </w:rPr>
        <w:t xml:space="preserve">AIoT </w:t>
      </w:r>
      <w:r w:rsidRPr="008D156E">
        <w:rPr>
          <w:rFonts w:ascii="Calibri" w:hAnsi="Calibri" w:cs="Calibri"/>
          <w:sz w:val="22"/>
          <w:szCs w:val="22"/>
          <w:lang w:val="en-US"/>
        </w:rPr>
        <w:t xml:space="preserve">location </w:t>
      </w:r>
      <w:r>
        <w:rPr>
          <w:rFonts w:ascii="Calibri" w:hAnsi="Calibri" w:cs="Calibri"/>
          <w:sz w:val="22"/>
          <w:szCs w:val="22"/>
          <w:lang w:val="en-US"/>
        </w:rPr>
        <w:t>report config a</w:t>
      </w:r>
      <w:r w:rsidRPr="008D156E">
        <w:rPr>
          <w:rFonts w:ascii="Calibri" w:hAnsi="Calibri" w:cs="Calibri"/>
          <w:sz w:val="22"/>
          <w:szCs w:val="22"/>
          <w:lang w:val="en-US"/>
        </w:rPr>
        <w:t>nd determines whether the condition to report the location information is satisfied</w:t>
      </w:r>
      <w:r>
        <w:rPr>
          <w:rFonts w:ascii="Calibri" w:hAnsi="Calibri" w:cs="Calibri"/>
          <w:sz w:val="22"/>
          <w:szCs w:val="22"/>
          <w:lang w:val="en-US"/>
        </w:rPr>
        <w:t>.</w:t>
      </w:r>
    </w:p>
    <w:p w14:paraId="4407821B" w14:textId="3FF9B552" w:rsidR="00D6519A" w:rsidRDefault="00D6519A" w:rsidP="00665B25">
      <w:pPr>
        <w:rPr>
          <w:rFonts w:ascii="Calibri" w:hAnsi="Calibri" w:cs="Calibri"/>
          <w:sz w:val="22"/>
          <w:szCs w:val="22"/>
          <w:lang w:val="en-US"/>
        </w:rPr>
      </w:pPr>
      <w:r w:rsidRPr="00970136">
        <w:rPr>
          <w:rFonts w:ascii="Calibri" w:hAnsi="Calibri" w:cs="Calibri"/>
          <w:b/>
          <w:bCs/>
          <w:sz w:val="22"/>
          <w:szCs w:val="22"/>
          <w:lang w:val="en-US"/>
        </w:rPr>
        <w:t>Step 3</w:t>
      </w:r>
      <w:r>
        <w:rPr>
          <w:rFonts w:ascii="Calibri" w:hAnsi="Calibri" w:cs="Calibri"/>
          <w:sz w:val="22"/>
          <w:szCs w:val="22"/>
          <w:lang w:val="en-US"/>
        </w:rPr>
        <w:t xml:space="preserve">: </w:t>
      </w:r>
      <w:r w:rsidR="00665B25">
        <w:rPr>
          <w:rFonts w:ascii="Calibri" w:hAnsi="Calibri" w:cs="Calibri"/>
          <w:sz w:val="22"/>
          <w:szCs w:val="22"/>
          <w:lang w:val="en-US"/>
        </w:rPr>
        <w:t xml:space="preserve">Upon determining that the condition to report location is satisfied, </w:t>
      </w:r>
      <w:r>
        <w:rPr>
          <w:rFonts w:ascii="Calibri" w:hAnsi="Calibri" w:cs="Calibri"/>
          <w:sz w:val="22"/>
          <w:szCs w:val="22"/>
          <w:lang w:val="en-US"/>
        </w:rPr>
        <w:t>Reader s</w:t>
      </w:r>
      <w:r w:rsidRPr="00444054">
        <w:rPr>
          <w:rFonts w:ascii="Calibri" w:hAnsi="Calibri" w:cs="Calibri"/>
          <w:sz w:val="22"/>
          <w:szCs w:val="22"/>
          <w:lang w:val="en-US"/>
        </w:rPr>
        <w:t xml:space="preserve">ends </w:t>
      </w:r>
      <w:r w:rsidR="00665B25">
        <w:rPr>
          <w:rFonts w:ascii="Calibri" w:hAnsi="Calibri" w:cs="Calibri"/>
          <w:sz w:val="22"/>
          <w:szCs w:val="22"/>
          <w:lang w:val="en-US"/>
        </w:rPr>
        <w:t xml:space="preserve">an </w:t>
      </w:r>
      <w:r w:rsidR="00665B25" w:rsidRPr="00665B25">
        <w:rPr>
          <w:rFonts w:ascii="Calibri" w:hAnsi="Calibri" w:cs="Calibri"/>
          <w:b/>
          <w:bCs/>
          <w:sz w:val="22"/>
          <w:szCs w:val="22"/>
          <w:u w:val="single"/>
          <w:lang w:val="en-US"/>
        </w:rPr>
        <w:t>AIoT Location Report</w:t>
      </w:r>
      <w:r w:rsidR="00665B25">
        <w:rPr>
          <w:rFonts w:ascii="Calibri" w:hAnsi="Calibri" w:cs="Calibri"/>
          <w:sz w:val="22"/>
          <w:szCs w:val="22"/>
          <w:lang w:val="en-US"/>
        </w:rPr>
        <w:t xml:space="preserve"> to</w:t>
      </w:r>
      <w:r w:rsidRPr="00444054">
        <w:rPr>
          <w:rFonts w:ascii="Calibri" w:hAnsi="Calibri" w:cs="Calibri"/>
          <w:sz w:val="22"/>
          <w:szCs w:val="22"/>
          <w:lang w:val="en-US"/>
        </w:rPr>
        <w:t xml:space="preserve"> the AIoT CN node with </w:t>
      </w:r>
      <w:r w:rsidR="00665B25">
        <w:rPr>
          <w:rFonts w:ascii="Calibri" w:hAnsi="Calibri" w:cs="Calibri"/>
          <w:sz w:val="22"/>
          <w:szCs w:val="22"/>
          <w:lang w:val="en-US"/>
        </w:rPr>
        <w:t xml:space="preserve">the Reader ID(s) </w:t>
      </w:r>
      <w:r>
        <w:rPr>
          <w:rFonts w:ascii="Calibri" w:hAnsi="Calibri" w:cs="Calibri"/>
          <w:sz w:val="22"/>
          <w:szCs w:val="22"/>
          <w:lang w:val="en-US"/>
        </w:rPr>
        <w:t xml:space="preserve">associated to the requested AIoT device(s). </w:t>
      </w:r>
    </w:p>
    <w:p w14:paraId="2AD5AC3C" w14:textId="77777777" w:rsidR="00F609A2" w:rsidRPr="00D077D9" w:rsidRDefault="00F609A2" w:rsidP="00665B25">
      <w:pPr>
        <w:rPr>
          <w:rFonts w:ascii="Calibri" w:hAnsi="Calibri" w:cs="Calibri"/>
          <w:sz w:val="22"/>
          <w:szCs w:val="22"/>
          <w:lang w:val="en-US"/>
        </w:rPr>
      </w:pPr>
    </w:p>
    <w:p w14:paraId="56BE1254" w14:textId="77777777" w:rsidR="00DC087F" w:rsidRDefault="00DC087F" w:rsidP="0037477B">
      <w:pPr>
        <w:pStyle w:val="Observation"/>
      </w:pPr>
      <w:r>
        <w:rPr>
          <w:rFonts w:ascii="Calibri" w:hAnsi="Calibri" w:cs="Calibri"/>
          <w:noProof/>
          <w:lang w:val="en-US"/>
        </w:rPr>
        <w:t xml:space="preserve">                           </w:t>
      </w:r>
      <w:bookmarkStart w:id="23" w:name="_Toc165900486"/>
      <w:r>
        <w:t xml:space="preserve">In NR, </w:t>
      </w:r>
      <w:r w:rsidRPr="007D32F4">
        <w:t>AMF can send a location report configuration to the gNB to track UEs in RRC_CONNECTED and gNB sends the UE Location Information (ULI) by including the NR CGI (MCC + MNC + gNB ID + Cell Identity) and/or the Tracking Area Identity (TAI) to AMF.</w:t>
      </w:r>
      <w:bookmarkEnd w:id="23"/>
    </w:p>
    <w:p w14:paraId="54D1F9FB" w14:textId="14308FC2" w:rsidR="00DC087F" w:rsidRDefault="00DC087F" w:rsidP="00DC087F">
      <w:pPr>
        <w:pStyle w:val="PropObs"/>
      </w:pPr>
      <w:bookmarkStart w:id="24" w:name="_Toc165900496"/>
      <w:bookmarkStart w:id="25" w:name="_Toc165900601"/>
      <w:bookmarkStart w:id="26" w:name="_Toc165900618"/>
      <w:bookmarkStart w:id="27" w:name="_Toc165911386"/>
      <w:r w:rsidRPr="00927837">
        <w:t>The AIoT CN node can send a AIoT location report config (e.g., indicating the AIoT device(s) for which location is requested, location reporting conditions) to a Reader</w:t>
      </w:r>
      <w:r>
        <w:t>. FFS whether this can be sent independently</w:t>
      </w:r>
      <w:r w:rsidR="00F609A2">
        <w:t xml:space="preserve"> or is always sent along with Inventory/Command Request</w:t>
      </w:r>
      <w:bookmarkEnd w:id="24"/>
      <w:bookmarkEnd w:id="25"/>
      <w:bookmarkEnd w:id="26"/>
      <w:bookmarkEnd w:id="27"/>
    </w:p>
    <w:p w14:paraId="166FE761" w14:textId="77777777" w:rsidR="00DC087F" w:rsidRDefault="00DC087F" w:rsidP="00DC087F">
      <w:pPr>
        <w:pStyle w:val="PropObs"/>
        <w:numPr>
          <w:ilvl w:val="0"/>
          <w:numId w:val="0"/>
        </w:numPr>
        <w:ind w:left="720"/>
      </w:pPr>
    </w:p>
    <w:p w14:paraId="5E0C3BDE" w14:textId="3D1092C6" w:rsidR="00DC087F" w:rsidRDefault="00BA6553" w:rsidP="00DC087F">
      <w:pPr>
        <w:pStyle w:val="PropObs"/>
      </w:pPr>
      <w:bookmarkStart w:id="28" w:name="_Toc165900497"/>
      <w:bookmarkStart w:id="29" w:name="_Toc165900602"/>
      <w:bookmarkStart w:id="30" w:name="_Toc165900619"/>
      <w:bookmarkStart w:id="31" w:name="_Toc165911387"/>
      <w:r w:rsidRPr="00BA6553">
        <w:t>Upon determining that the condition to report location is satisfied</w:t>
      </w:r>
      <w:r>
        <w:t>, t</w:t>
      </w:r>
      <w:r w:rsidR="00DC087F" w:rsidRPr="00927837">
        <w:t>he Reader can send the AIoT device’s “location” (e.g., the “Reader ID” to which the AIoT device was last associated with)</w:t>
      </w:r>
      <w:r w:rsidR="00DC087F">
        <w:t xml:space="preserve"> to the AIoT CN node</w:t>
      </w:r>
      <w:r>
        <w:t>.</w:t>
      </w:r>
      <w:bookmarkEnd w:id="28"/>
      <w:bookmarkEnd w:id="29"/>
      <w:bookmarkEnd w:id="30"/>
      <w:bookmarkEnd w:id="31"/>
    </w:p>
    <w:p w14:paraId="294E7BE7" w14:textId="77777777" w:rsidR="003F736B" w:rsidRPr="00F16B50" w:rsidRDefault="003F736B" w:rsidP="00D6519A">
      <w:pPr>
        <w:rPr>
          <w:rFonts w:ascii="Calibri" w:hAnsi="Calibri" w:cs="Calibri"/>
          <w:sz w:val="22"/>
          <w:szCs w:val="22"/>
          <w:lang w:val="en-US"/>
        </w:rPr>
      </w:pPr>
    </w:p>
    <w:p w14:paraId="4B7F8991" w14:textId="0701870D" w:rsidR="000766FD" w:rsidRDefault="002A3936" w:rsidP="000766FD">
      <w:pPr>
        <w:pStyle w:val="Heading2"/>
        <w:ind w:left="540"/>
      </w:pPr>
      <w:r>
        <w:t>Other granularities for</w:t>
      </w:r>
      <w:r w:rsidR="000766FD">
        <w:t xml:space="preserve"> locating an AIoT device</w:t>
      </w:r>
    </w:p>
    <w:p w14:paraId="76CD5158" w14:textId="77777777" w:rsidR="000766FD" w:rsidRDefault="000766FD" w:rsidP="000766FD">
      <w:pPr>
        <w:rPr>
          <w:rFonts w:ascii="Calibri" w:hAnsi="Calibri" w:cs="Calibri"/>
          <w:sz w:val="22"/>
          <w:szCs w:val="22"/>
          <w:lang w:val="en-US"/>
        </w:rPr>
      </w:pPr>
    </w:p>
    <w:p w14:paraId="3DB69CB9" w14:textId="4C6215A0" w:rsidR="000766FD" w:rsidRPr="007F5151" w:rsidRDefault="000766FD" w:rsidP="000766FD">
      <w:pPr>
        <w:rPr>
          <w:rFonts w:ascii="Calibri" w:hAnsi="Calibri" w:cs="Calibri"/>
          <w:sz w:val="22"/>
          <w:szCs w:val="22"/>
          <w:lang w:val="en-US"/>
        </w:rPr>
      </w:pPr>
      <w:r>
        <w:rPr>
          <w:rFonts w:ascii="Calibri" w:hAnsi="Calibri" w:cs="Calibri"/>
          <w:sz w:val="22"/>
          <w:szCs w:val="22"/>
          <w:lang w:val="en-US"/>
        </w:rPr>
        <w:t xml:space="preserve">In </w:t>
      </w:r>
      <w:r w:rsidRPr="007F5151">
        <w:rPr>
          <w:rFonts w:ascii="Calibri" w:hAnsi="Calibri" w:cs="Calibri"/>
          <w:sz w:val="22"/>
          <w:szCs w:val="22"/>
          <w:lang w:val="en-US"/>
        </w:rPr>
        <w:t>R3#123bis</w:t>
      </w:r>
      <w:r>
        <w:rPr>
          <w:rFonts w:ascii="Calibri" w:hAnsi="Calibri" w:cs="Calibri"/>
          <w:sz w:val="22"/>
          <w:szCs w:val="22"/>
          <w:lang w:val="en-US"/>
        </w:rPr>
        <w:t xml:space="preserve">, there was a discussion on </w:t>
      </w:r>
      <w:r w:rsidR="00596FAB">
        <w:rPr>
          <w:rFonts w:ascii="Calibri" w:hAnsi="Calibri" w:cs="Calibri"/>
          <w:sz w:val="22"/>
          <w:szCs w:val="22"/>
          <w:lang w:val="en-US"/>
        </w:rPr>
        <w:t>whether to support more finer granularity (</w:t>
      </w:r>
      <w:r w:rsidR="00BA6553">
        <w:rPr>
          <w:rFonts w:ascii="Calibri" w:hAnsi="Calibri" w:cs="Calibri"/>
          <w:sz w:val="22"/>
          <w:szCs w:val="22"/>
          <w:lang w:val="en-US"/>
        </w:rPr>
        <w:t>beyond</w:t>
      </w:r>
      <w:r w:rsidR="00596FAB">
        <w:rPr>
          <w:rFonts w:ascii="Calibri" w:hAnsi="Calibri" w:cs="Calibri"/>
          <w:sz w:val="22"/>
          <w:szCs w:val="22"/>
          <w:lang w:val="en-US"/>
        </w:rPr>
        <w:t xml:space="preserve"> reader level</w:t>
      </w:r>
      <w:r w:rsidR="00BA6553">
        <w:rPr>
          <w:rFonts w:ascii="Calibri" w:hAnsi="Calibri" w:cs="Calibri"/>
          <w:sz w:val="22"/>
          <w:szCs w:val="22"/>
          <w:lang w:val="en-US"/>
        </w:rPr>
        <w:t xml:space="preserve"> granularity</w:t>
      </w:r>
      <w:r w:rsidR="00596FAB">
        <w:rPr>
          <w:rFonts w:ascii="Calibri" w:hAnsi="Calibri" w:cs="Calibri"/>
          <w:sz w:val="22"/>
          <w:szCs w:val="22"/>
          <w:lang w:val="en-US"/>
        </w:rPr>
        <w:t xml:space="preserve">) </w:t>
      </w:r>
      <w:r w:rsidR="00BA6553">
        <w:rPr>
          <w:rFonts w:ascii="Calibri" w:hAnsi="Calibri" w:cs="Calibri"/>
          <w:sz w:val="22"/>
          <w:szCs w:val="22"/>
          <w:lang w:val="en-US"/>
        </w:rPr>
        <w:t>but was left as FFS.</w:t>
      </w:r>
    </w:p>
    <w:p w14:paraId="6EFB0CAB" w14:textId="77777777" w:rsidR="000766FD" w:rsidRDefault="000766FD" w:rsidP="00A07246">
      <w:pPr>
        <w:pStyle w:val="NormalWeb"/>
        <w:spacing w:before="0" w:beforeAutospacing="0" w:after="0" w:afterAutospacing="0"/>
        <w:ind w:firstLine="720"/>
        <w:rPr>
          <w:rFonts w:ascii="Calibri" w:hAnsi="Calibri" w:cs="Calibri"/>
          <w:b/>
          <w:bCs/>
        </w:rPr>
      </w:pPr>
      <w:r w:rsidRPr="00711BC5">
        <w:rPr>
          <w:rFonts w:ascii="Calibri" w:hAnsi="Calibri" w:cs="Calibri"/>
          <w:b/>
          <w:bCs/>
          <w:color w:val="00B050"/>
          <w:sz w:val="22"/>
          <w:szCs w:val="22"/>
          <w:lang w:val="en-GB"/>
        </w:rPr>
        <w:t xml:space="preserve">Support locating the A-IoT device at “reader” granularity. </w:t>
      </w:r>
      <w:r w:rsidRPr="00711BC5">
        <w:rPr>
          <w:rFonts w:ascii="Calibri" w:hAnsi="Calibri" w:cs="Calibri"/>
          <w:b/>
          <w:bCs/>
          <w:color w:val="0070C0"/>
          <w:sz w:val="22"/>
          <w:szCs w:val="22"/>
          <w:lang w:val="en-GB"/>
        </w:rPr>
        <w:t>FFS for other granularities.</w:t>
      </w:r>
    </w:p>
    <w:p w14:paraId="3021E386" w14:textId="77777777" w:rsidR="000766FD" w:rsidRPr="00711BC5" w:rsidRDefault="000766FD" w:rsidP="000766FD">
      <w:pPr>
        <w:pStyle w:val="NormalWeb"/>
        <w:spacing w:before="0" w:beforeAutospacing="0" w:after="0" w:afterAutospacing="0"/>
        <w:rPr>
          <w:rFonts w:ascii="Calibri" w:hAnsi="Calibri" w:cs="Calibri"/>
          <w:b/>
          <w:bCs/>
          <w:color w:val="00B050"/>
          <w:sz w:val="22"/>
          <w:szCs w:val="22"/>
        </w:rPr>
      </w:pPr>
    </w:p>
    <w:p w14:paraId="1372A93B" w14:textId="50F8EB30" w:rsidR="000766FD" w:rsidRDefault="000766FD" w:rsidP="000766FD">
      <w:pPr>
        <w:rPr>
          <w:rFonts w:ascii="Calibri" w:hAnsi="Calibri" w:cs="Calibri"/>
          <w:sz w:val="22"/>
          <w:szCs w:val="22"/>
          <w:lang w:val="en-US"/>
        </w:rPr>
      </w:pPr>
      <w:r w:rsidRPr="00607A6A">
        <w:rPr>
          <w:rFonts w:ascii="Calibri" w:hAnsi="Calibri" w:cs="Calibri"/>
          <w:sz w:val="22"/>
          <w:szCs w:val="22"/>
          <w:lang w:val="en-US"/>
        </w:rPr>
        <w:t xml:space="preserve">SA1 discussed several </w:t>
      </w:r>
      <w:r>
        <w:rPr>
          <w:rFonts w:ascii="Calibri" w:hAnsi="Calibri" w:cs="Calibri"/>
          <w:sz w:val="22"/>
          <w:szCs w:val="22"/>
          <w:lang w:val="en-US"/>
        </w:rPr>
        <w:t xml:space="preserve">representative </w:t>
      </w:r>
      <w:r w:rsidRPr="00607A6A">
        <w:rPr>
          <w:rFonts w:ascii="Calibri" w:hAnsi="Calibri" w:cs="Calibri"/>
          <w:sz w:val="22"/>
          <w:szCs w:val="22"/>
          <w:lang w:val="en-US"/>
        </w:rPr>
        <w:t xml:space="preserve">use cases </w:t>
      </w:r>
      <w:r>
        <w:rPr>
          <w:rFonts w:ascii="Calibri" w:hAnsi="Calibri" w:cs="Calibri"/>
          <w:sz w:val="22"/>
          <w:szCs w:val="22"/>
          <w:lang w:val="en-US"/>
        </w:rPr>
        <w:t xml:space="preserve">for AIoT </w:t>
      </w:r>
      <w:r w:rsidR="008E515B">
        <w:rPr>
          <w:rFonts w:ascii="Calibri" w:hAnsi="Calibri" w:cs="Calibri"/>
          <w:sz w:val="22"/>
          <w:szCs w:val="22"/>
          <w:lang w:val="en-US"/>
        </w:rPr>
        <w:t xml:space="preserve">(Indoor/Outdoor, Inventory/Sensor/Positioning/Command) </w:t>
      </w:r>
      <w:r w:rsidRPr="00607A6A">
        <w:rPr>
          <w:rFonts w:ascii="Calibri" w:hAnsi="Calibri" w:cs="Calibri"/>
          <w:sz w:val="22"/>
          <w:szCs w:val="22"/>
          <w:lang w:val="en-US"/>
        </w:rPr>
        <w:t xml:space="preserve">and </w:t>
      </w:r>
      <w:r>
        <w:rPr>
          <w:rFonts w:ascii="Calibri" w:hAnsi="Calibri" w:cs="Calibri"/>
          <w:sz w:val="22"/>
          <w:szCs w:val="22"/>
          <w:lang w:val="en-US"/>
        </w:rPr>
        <w:t>this was</w:t>
      </w:r>
      <w:r w:rsidRPr="00607A6A">
        <w:rPr>
          <w:rFonts w:ascii="Calibri" w:hAnsi="Calibri" w:cs="Calibri"/>
          <w:sz w:val="22"/>
          <w:szCs w:val="22"/>
          <w:lang w:val="en-US"/>
        </w:rPr>
        <w:t xml:space="preserve"> </w:t>
      </w:r>
      <w:r>
        <w:rPr>
          <w:rFonts w:ascii="Calibri" w:hAnsi="Calibri" w:cs="Calibri"/>
          <w:sz w:val="22"/>
          <w:szCs w:val="22"/>
          <w:lang w:val="en-US"/>
        </w:rPr>
        <w:t>summarized</w:t>
      </w:r>
      <w:r w:rsidRPr="00607A6A">
        <w:rPr>
          <w:rFonts w:ascii="Calibri" w:hAnsi="Calibri" w:cs="Calibri"/>
          <w:sz w:val="22"/>
          <w:szCs w:val="22"/>
          <w:lang w:val="en-US"/>
        </w:rPr>
        <w:t xml:space="preserve"> in </w:t>
      </w:r>
      <w:r w:rsidRPr="00207A72">
        <w:rPr>
          <w:rFonts w:ascii="Calibri" w:hAnsi="Calibri" w:cs="Calibri"/>
          <w:sz w:val="22"/>
          <w:szCs w:val="22"/>
          <w:lang w:val="en-US"/>
        </w:rPr>
        <w:t>Table 4.1.1-1</w:t>
      </w:r>
      <w:r>
        <w:rPr>
          <w:rFonts w:ascii="Calibri" w:hAnsi="Calibri" w:cs="Calibri"/>
          <w:sz w:val="22"/>
          <w:szCs w:val="22"/>
          <w:lang w:val="en-US"/>
        </w:rPr>
        <w:t xml:space="preserve"> in </w:t>
      </w:r>
      <w:r w:rsidRPr="00607A6A">
        <w:rPr>
          <w:rFonts w:ascii="Calibri" w:hAnsi="Calibri" w:cs="Calibri"/>
          <w:sz w:val="22"/>
          <w:szCs w:val="22"/>
          <w:lang w:val="en-US"/>
        </w:rPr>
        <w:t>TR 38.</w:t>
      </w:r>
      <w:r>
        <w:rPr>
          <w:rFonts w:ascii="Calibri" w:hAnsi="Calibri" w:cs="Calibri"/>
          <w:sz w:val="22"/>
          <w:szCs w:val="22"/>
          <w:lang w:val="en-US"/>
        </w:rPr>
        <w:t>848.</w:t>
      </w:r>
      <w:r w:rsidR="00A07246">
        <w:rPr>
          <w:rFonts w:ascii="Calibri" w:hAnsi="Calibri" w:cs="Calibri"/>
          <w:sz w:val="22"/>
          <w:szCs w:val="22"/>
          <w:lang w:val="en-US"/>
        </w:rPr>
        <w:t xml:space="preserve"> </w:t>
      </w:r>
      <w:r>
        <w:rPr>
          <w:rFonts w:ascii="Calibri" w:hAnsi="Calibri" w:cs="Calibri"/>
          <w:sz w:val="22"/>
          <w:szCs w:val="22"/>
          <w:lang w:val="en-US"/>
        </w:rPr>
        <w:t xml:space="preserve">However, RAN plenary eventually agreed to focus on </w:t>
      </w:r>
      <w:r w:rsidRPr="00A07246">
        <w:rPr>
          <w:rFonts w:ascii="Calibri" w:hAnsi="Calibri" w:cs="Calibri"/>
          <w:b/>
          <w:bCs/>
          <w:sz w:val="22"/>
          <w:szCs w:val="22"/>
          <w:lang w:val="en-US"/>
        </w:rPr>
        <w:t>rUC1 (indoor inventory)</w:t>
      </w:r>
      <w:r>
        <w:rPr>
          <w:rFonts w:ascii="Calibri" w:hAnsi="Calibri" w:cs="Calibri"/>
          <w:sz w:val="22"/>
          <w:szCs w:val="22"/>
          <w:lang w:val="en-US"/>
        </w:rPr>
        <w:t xml:space="preserve"> and </w:t>
      </w:r>
      <w:r w:rsidRPr="00A07246">
        <w:rPr>
          <w:rFonts w:ascii="Calibri" w:hAnsi="Calibri" w:cs="Calibri"/>
          <w:b/>
          <w:bCs/>
          <w:sz w:val="22"/>
          <w:szCs w:val="22"/>
          <w:lang w:val="en-US"/>
        </w:rPr>
        <w:t>rUC4 (indoor command)</w:t>
      </w:r>
      <w:r>
        <w:rPr>
          <w:rFonts w:ascii="Calibri" w:hAnsi="Calibri" w:cs="Calibri"/>
          <w:sz w:val="22"/>
          <w:szCs w:val="22"/>
          <w:lang w:val="en-US"/>
        </w:rPr>
        <w:t xml:space="preserve"> use cases in Rel-1</w:t>
      </w:r>
      <w:r w:rsidR="00027436">
        <w:rPr>
          <w:rFonts w:ascii="Calibri" w:hAnsi="Calibri" w:cs="Calibri"/>
          <w:sz w:val="22"/>
          <w:szCs w:val="22"/>
          <w:lang w:val="en-US"/>
        </w:rPr>
        <w:t>9</w:t>
      </w:r>
      <w:r w:rsidR="00AF07A8">
        <w:rPr>
          <w:rFonts w:ascii="Calibri" w:hAnsi="Calibri" w:cs="Calibri"/>
          <w:sz w:val="22"/>
          <w:szCs w:val="22"/>
          <w:lang w:val="en-US"/>
        </w:rPr>
        <w:t>.</w:t>
      </w:r>
    </w:p>
    <w:p w14:paraId="6918238A" w14:textId="3B063ABF" w:rsidR="00840F8B" w:rsidRDefault="00572FDC" w:rsidP="0037477B">
      <w:pPr>
        <w:pStyle w:val="Observation"/>
        <w:rPr>
          <w:lang w:val="en-US"/>
        </w:rPr>
      </w:pPr>
      <w:bookmarkStart w:id="32" w:name="_Toc165900487"/>
      <w:r>
        <w:rPr>
          <w:lang w:val="en-US"/>
        </w:rPr>
        <w:t xml:space="preserve">As per the SID, the focus of Rel-19 is on </w:t>
      </w:r>
      <w:r w:rsidRPr="00572FDC">
        <w:rPr>
          <w:lang w:val="en-US"/>
        </w:rPr>
        <w:t xml:space="preserve">rUC1 (indoor inventory) and rUC4 (indoor command) use cases </w:t>
      </w:r>
      <w:r>
        <w:rPr>
          <w:lang w:val="en-US"/>
        </w:rPr>
        <w:t>and not positioning use cases (</w:t>
      </w:r>
      <w:r w:rsidR="00801E46">
        <w:rPr>
          <w:lang w:val="en-US"/>
        </w:rPr>
        <w:t>i.e.,</w:t>
      </w:r>
      <w:r>
        <w:rPr>
          <w:lang w:val="en-US"/>
        </w:rPr>
        <w:t xml:space="preserve"> </w:t>
      </w:r>
      <w:r w:rsidR="003D6449" w:rsidRPr="003D6449">
        <w:rPr>
          <w:lang w:val="en-US"/>
        </w:rPr>
        <w:t>rUC3: Indoor positioning</w:t>
      </w:r>
      <w:r w:rsidR="00637770">
        <w:rPr>
          <w:lang w:val="en-US"/>
        </w:rPr>
        <w:t xml:space="preserve"> and </w:t>
      </w:r>
      <w:r w:rsidR="00637770" w:rsidRPr="00637770">
        <w:rPr>
          <w:lang w:val="en-US"/>
        </w:rPr>
        <w:t>rUC7: Outdoor positioning</w:t>
      </w:r>
      <w:r w:rsidR="00637770">
        <w:rPr>
          <w:lang w:val="en-US"/>
        </w:rPr>
        <w:t>)</w:t>
      </w:r>
      <w:bookmarkEnd w:id="32"/>
    </w:p>
    <w:p w14:paraId="3CE9370D" w14:textId="7BCF9D0F" w:rsidR="000766FD" w:rsidRPr="00FC3673" w:rsidRDefault="000766FD" w:rsidP="000766FD">
      <w:pPr>
        <w:rPr>
          <w:rFonts w:ascii="Calibri" w:hAnsi="Calibri" w:cs="Calibri"/>
          <w:sz w:val="22"/>
          <w:szCs w:val="22"/>
          <w:lang w:val="en-US"/>
        </w:rPr>
      </w:pPr>
      <w:r w:rsidRPr="00FC3673">
        <w:rPr>
          <w:rFonts w:ascii="Calibri" w:hAnsi="Calibri" w:cs="Calibri"/>
          <w:sz w:val="22"/>
          <w:szCs w:val="22"/>
          <w:lang w:val="en-US"/>
        </w:rPr>
        <w:t xml:space="preserve">Further, there </w:t>
      </w:r>
      <w:r w:rsidR="0086030B">
        <w:rPr>
          <w:rFonts w:ascii="Calibri" w:hAnsi="Calibri" w:cs="Calibri"/>
          <w:sz w:val="22"/>
          <w:szCs w:val="22"/>
          <w:lang w:val="en-US"/>
        </w:rPr>
        <w:t>were</w:t>
      </w:r>
      <w:r w:rsidRPr="00FC3673">
        <w:rPr>
          <w:rFonts w:ascii="Calibri" w:hAnsi="Calibri" w:cs="Calibri"/>
          <w:sz w:val="22"/>
          <w:szCs w:val="22"/>
          <w:lang w:val="en-US"/>
        </w:rPr>
        <w:t xml:space="preserve"> also discussions on design targets for positioning accuracy and captured in TR 38.848 as follows</w:t>
      </w:r>
      <w:r w:rsidR="004B64DE">
        <w:rPr>
          <w:rFonts w:ascii="Calibri" w:hAnsi="Calibri" w:cs="Calibri"/>
          <w:sz w:val="22"/>
          <w:szCs w:val="22"/>
          <w:lang w:val="en-US"/>
        </w:rPr>
        <w:t xml:space="preserve">, but it is not clear </w:t>
      </w:r>
      <w:r w:rsidR="0086030B">
        <w:rPr>
          <w:rFonts w:ascii="Calibri" w:hAnsi="Calibri" w:cs="Calibri"/>
          <w:sz w:val="22"/>
          <w:szCs w:val="22"/>
          <w:lang w:val="en-US"/>
        </w:rPr>
        <w:t xml:space="preserve">from the conclusion </w:t>
      </w:r>
      <w:r w:rsidR="004B64DE">
        <w:rPr>
          <w:rFonts w:ascii="Calibri" w:hAnsi="Calibri" w:cs="Calibri"/>
          <w:sz w:val="22"/>
          <w:szCs w:val="22"/>
          <w:lang w:val="en-US"/>
        </w:rPr>
        <w:t>whether these design targets apply for the indoor inventory/command use cases.</w:t>
      </w:r>
    </w:p>
    <w:p w14:paraId="59F1C157" w14:textId="77777777" w:rsidR="000766FD" w:rsidRPr="005E42F3" w:rsidRDefault="000766FD" w:rsidP="000766FD">
      <w:pPr>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eastAsia="x-none"/>
        </w:rPr>
      </w:pPr>
      <w:r w:rsidRPr="005E42F3">
        <w:rPr>
          <w:rFonts w:asciiTheme="minorHAnsi" w:eastAsiaTheme="minorHAnsi" w:hAnsiTheme="minorHAnsi" w:cstheme="minorBidi"/>
          <w:sz w:val="22"/>
          <w:szCs w:val="22"/>
          <w:lang w:eastAsia="x-none"/>
        </w:rPr>
        <w:t>The design target of absolute positioning accuracy when performed by the cellular network (including assisting nodes when present) is:</w:t>
      </w:r>
    </w:p>
    <w:p w14:paraId="2A931BB8" w14:textId="77777777" w:rsidR="000766FD" w:rsidRPr="00206426" w:rsidRDefault="000766FD" w:rsidP="000766FD">
      <w:pPr>
        <w:pStyle w:val="B1"/>
        <w:pBdr>
          <w:top w:val="single" w:sz="4" w:space="1" w:color="auto"/>
          <w:left w:val="single" w:sz="4" w:space="4" w:color="auto"/>
          <w:bottom w:val="single" w:sz="4" w:space="1" w:color="auto"/>
          <w:right w:val="single" w:sz="4" w:space="4" w:color="auto"/>
        </w:pBdr>
        <w:ind w:left="0" w:firstLine="0"/>
      </w:pPr>
      <w:r>
        <w:lastRenderedPageBreak/>
        <w:t xml:space="preserve"> - </w:t>
      </w:r>
      <w:r w:rsidRPr="005E42F3">
        <w:rPr>
          <w:b/>
          <w:bCs/>
          <w:u w:val="single"/>
        </w:rPr>
        <w:t>1~3 meters @ 90% indoor</w:t>
      </w:r>
      <w:r w:rsidRPr="005E42F3">
        <w:t xml:space="preserve"> </w:t>
      </w:r>
      <w:bookmarkStart w:id="33" w:name="_Hlk131521101"/>
      <w:r w:rsidRPr="005E42F3">
        <w:t>location</w:t>
      </w:r>
      <w:bookmarkEnd w:id="33"/>
      <w:r w:rsidRPr="005E42F3">
        <w:t>.</w:t>
      </w:r>
    </w:p>
    <w:p w14:paraId="689B3802" w14:textId="77777777" w:rsidR="000766FD" w:rsidRPr="00206426" w:rsidRDefault="000766FD" w:rsidP="000766FD">
      <w:pPr>
        <w:pStyle w:val="B1"/>
        <w:pBdr>
          <w:top w:val="single" w:sz="4" w:space="1" w:color="auto"/>
          <w:left w:val="single" w:sz="4" w:space="4" w:color="auto"/>
          <w:bottom w:val="single" w:sz="4" w:space="1" w:color="auto"/>
          <w:right w:val="single" w:sz="4" w:space="4" w:color="auto"/>
        </w:pBdr>
        <w:ind w:left="0" w:firstLine="0"/>
      </w:pPr>
      <w:r>
        <w:t xml:space="preserve">-  </w:t>
      </w:r>
      <w:r w:rsidRPr="005E42F3">
        <w:rPr>
          <w:b/>
          <w:bCs/>
          <w:u w:val="single"/>
        </w:rPr>
        <w:t>Several tens of meters @ 90% outdoor</w:t>
      </w:r>
      <w:r w:rsidRPr="00206426">
        <w:t xml:space="preserve"> location.</w:t>
      </w:r>
    </w:p>
    <w:p w14:paraId="25C0A096" w14:textId="77777777" w:rsidR="000766FD" w:rsidRPr="005E42F3" w:rsidRDefault="000766FD" w:rsidP="000766FD">
      <w:pPr>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eastAsia="x-none"/>
        </w:rPr>
      </w:pPr>
      <w:r w:rsidRPr="005E42F3">
        <w:rPr>
          <w:rFonts w:asciiTheme="minorHAnsi" w:eastAsiaTheme="minorHAnsi" w:hAnsiTheme="minorHAnsi" w:cstheme="minorBidi"/>
          <w:sz w:val="22"/>
          <w:szCs w:val="22"/>
          <w:lang w:eastAsia="x-none"/>
        </w:rPr>
        <w:t>The design target of relative ranging accuracy for topology 4 is:</w:t>
      </w:r>
    </w:p>
    <w:p w14:paraId="69DD57A2" w14:textId="77777777" w:rsidR="000766FD" w:rsidRPr="000317C0" w:rsidRDefault="000766FD" w:rsidP="000766FD">
      <w:pPr>
        <w:pStyle w:val="B1"/>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sz w:val="22"/>
          <w:szCs w:val="22"/>
        </w:rPr>
      </w:pPr>
      <w:r w:rsidRPr="000317C0">
        <w:rPr>
          <w:rFonts w:asciiTheme="minorHAnsi" w:hAnsiTheme="minorHAnsi" w:cstheme="minorHAnsi"/>
          <w:sz w:val="22"/>
          <w:szCs w:val="22"/>
        </w:rPr>
        <w:t xml:space="preserve"> -   1~3 meters @ 90% indoor and outdoor location</w:t>
      </w:r>
    </w:p>
    <w:p w14:paraId="3EC18138" w14:textId="2D0C12FF" w:rsidR="000766FD" w:rsidRPr="000317C0" w:rsidRDefault="00122F7B" w:rsidP="0037477B">
      <w:pPr>
        <w:pStyle w:val="Observation"/>
      </w:pPr>
      <w:bookmarkStart w:id="34" w:name="_Toc165900488"/>
      <w:r w:rsidRPr="000317C0">
        <w:t xml:space="preserve">It is not clear from TR 38.848 whether the design targets of 1-3 meters @ 90% indoor and several tens of meters @90% outdoor </w:t>
      </w:r>
      <w:r w:rsidR="00351A0C" w:rsidRPr="000317C0">
        <w:t>applies to the Rel-19 use cases of rUC1 (indoor inventory) and rUC4</w:t>
      </w:r>
      <w:r w:rsidR="005C0A3B" w:rsidRPr="000317C0">
        <w:t xml:space="preserve"> (indoor command).</w:t>
      </w:r>
      <w:bookmarkEnd w:id="34"/>
    </w:p>
    <w:p w14:paraId="429CFC5C" w14:textId="77777777" w:rsidR="005C0A3B" w:rsidRPr="000317C0" w:rsidRDefault="005C0A3B" w:rsidP="005C0A3B">
      <w:pPr>
        <w:rPr>
          <w:rFonts w:asciiTheme="minorHAnsi" w:hAnsiTheme="minorHAnsi" w:cstheme="minorHAnsi"/>
          <w:sz w:val="22"/>
          <w:szCs w:val="22"/>
        </w:rPr>
      </w:pPr>
    </w:p>
    <w:p w14:paraId="20356427" w14:textId="0B39ED5E" w:rsidR="005C0A3B" w:rsidRPr="000317C0" w:rsidRDefault="005C0A3B" w:rsidP="005C0A3B">
      <w:pPr>
        <w:rPr>
          <w:rFonts w:asciiTheme="minorHAnsi" w:hAnsiTheme="minorHAnsi" w:cstheme="minorHAnsi"/>
          <w:sz w:val="22"/>
          <w:szCs w:val="22"/>
        </w:rPr>
      </w:pPr>
      <w:r w:rsidRPr="000317C0">
        <w:rPr>
          <w:rFonts w:asciiTheme="minorHAnsi" w:hAnsiTheme="minorHAnsi" w:cstheme="minorHAnsi"/>
          <w:sz w:val="22"/>
          <w:szCs w:val="22"/>
        </w:rPr>
        <w:t xml:space="preserve">We therefore </w:t>
      </w:r>
      <w:r w:rsidR="00997863" w:rsidRPr="000317C0">
        <w:rPr>
          <w:rFonts w:asciiTheme="minorHAnsi" w:hAnsiTheme="minorHAnsi" w:cstheme="minorHAnsi"/>
          <w:sz w:val="22"/>
          <w:szCs w:val="22"/>
        </w:rPr>
        <w:t>revisited th</w:t>
      </w:r>
      <w:r w:rsidR="00833431" w:rsidRPr="000317C0">
        <w:rPr>
          <w:rFonts w:asciiTheme="minorHAnsi" w:hAnsiTheme="minorHAnsi" w:cstheme="minorHAnsi"/>
          <w:sz w:val="22"/>
          <w:szCs w:val="22"/>
        </w:rPr>
        <w:t xml:space="preserve">e following rUC1 and rUC4 use cases in </w:t>
      </w:r>
      <w:r w:rsidR="00997863" w:rsidRPr="000317C0">
        <w:rPr>
          <w:rFonts w:asciiTheme="minorHAnsi" w:hAnsiTheme="minorHAnsi" w:cstheme="minorHAnsi"/>
          <w:sz w:val="22"/>
          <w:szCs w:val="22"/>
        </w:rPr>
        <w:t>22.840 and looked at the positioning requirements listed therein and is summarised in the below Observation.</w:t>
      </w:r>
      <w:r w:rsidR="000317C0">
        <w:rPr>
          <w:rFonts w:asciiTheme="minorHAnsi" w:hAnsiTheme="minorHAnsi" w:cstheme="minorHAnsi"/>
          <w:sz w:val="22"/>
          <w:szCs w:val="22"/>
        </w:rPr>
        <w:t xml:space="preserve"> More details are available in Annex in Section 4.</w:t>
      </w:r>
    </w:p>
    <w:p w14:paraId="7A5E696A" w14:textId="77777777" w:rsidR="000766FD" w:rsidRDefault="000766FD" w:rsidP="000766FD">
      <w:pPr>
        <w:pStyle w:val="NormalWeb"/>
        <w:spacing w:before="0" w:beforeAutospacing="0" w:after="0" w:afterAutospacing="0"/>
        <w:rPr>
          <w:rFonts w:ascii="Calibri" w:hAnsi="Calibri" w:cs="Calibri"/>
          <w:b/>
          <w:bCs/>
        </w:rPr>
      </w:pPr>
    </w:p>
    <w:tbl>
      <w:tblPr>
        <w:tblStyle w:val="TableGrid1"/>
        <w:tblW w:w="0" w:type="auto"/>
        <w:jc w:val="center"/>
        <w:tblLayout w:type="fixed"/>
        <w:tblLook w:val="04A0" w:firstRow="1" w:lastRow="0" w:firstColumn="1" w:lastColumn="0" w:noHBand="0" w:noVBand="1"/>
      </w:tblPr>
      <w:tblGrid>
        <w:gridCol w:w="2551"/>
        <w:gridCol w:w="5669"/>
      </w:tblGrid>
      <w:tr w:rsidR="000766FD" w:rsidRPr="00206426" w14:paraId="4243D27E" w14:textId="77777777" w:rsidTr="0055421B">
        <w:trPr>
          <w:jc w:val="center"/>
        </w:trPr>
        <w:tc>
          <w:tcPr>
            <w:tcW w:w="2551" w:type="dxa"/>
          </w:tcPr>
          <w:p w14:paraId="12FF09D0" w14:textId="77777777" w:rsidR="000766FD" w:rsidRPr="00C97513" w:rsidRDefault="000766FD" w:rsidP="0055421B">
            <w:pPr>
              <w:pStyle w:val="TAL"/>
              <w:spacing w:line="240" w:lineRule="auto"/>
              <w:rPr>
                <w:snapToGrid w:val="0"/>
                <w:highlight w:val="yellow"/>
              </w:rPr>
            </w:pPr>
            <w:r w:rsidRPr="00C97513">
              <w:rPr>
                <w:rFonts w:hint="eastAsia"/>
                <w:snapToGrid w:val="0"/>
                <w:highlight w:val="yellow"/>
              </w:rPr>
              <w:t>rUC</w:t>
            </w:r>
            <w:r w:rsidRPr="00C97513">
              <w:rPr>
                <w:snapToGrid w:val="0"/>
                <w:highlight w:val="yellow"/>
              </w:rPr>
              <w:t>1</w:t>
            </w:r>
            <w:r w:rsidRPr="00C97513">
              <w:rPr>
                <w:rFonts w:hint="eastAsia"/>
                <w:snapToGrid w:val="0"/>
                <w:highlight w:val="yellow"/>
              </w:rPr>
              <w:t>:</w:t>
            </w:r>
            <w:r w:rsidRPr="00C97513">
              <w:rPr>
                <w:snapToGrid w:val="0"/>
                <w:highlight w:val="yellow"/>
              </w:rPr>
              <w:t xml:space="preserve"> Indoor inventory</w:t>
            </w:r>
          </w:p>
        </w:tc>
        <w:tc>
          <w:tcPr>
            <w:tcW w:w="5669" w:type="dxa"/>
          </w:tcPr>
          <w:p w14:paraId="5D281F3E" w14:textId="77777777" w:rsidR="000766FD" w:rsidRPr="00206426" w:rsidRDefault="000766FD" w:rsidP="0055421B">
            <w:pPr>
              <w:pStyle w:val="TAL"/>
              <w:spacing w:line="240" w:lineRule="auto"/>
              <w:rPr>
                <w:snapToGrid w:val="0"/>
              </w:rPr>
            </w:pPr>
            <w:r w:rsidRPr="00206426">
              <w:rPr>
                <w:rFonts w:hint="eastAsia"/>
                <w:snapToGrid w:val="0"/>
              </w:rPr>
              <w:t>5</w:t>
            </w:r>
            <w:r w:rsidRPr="00206426">
              <w:rPr>
                <w:snapToGrid w:val="0"/>
              </w:rPr>
              <w:t>.1 Automated warehousing</w:t>
            </w:r>
          </w:p>
          <w:p w14:paraId="67436D94" w14:textId="77777777" w:rsidR="000766FD" w:rsidRPr="00206426" w:rsidRDefault="000766FD" w:rsidP="0055421B">
            <w:pPr>
              <w:pStyle w:val="TAL"/>
              <w:spacing w:line="240" w:lineRule="auto"/>
              <w:rPr>
                <w:snapToGrid w:val="0"/>
              </w:rPr>
            </w:pPr>
            <w:r w:rsidRPr="00206426">
              <w:rPr>
                <w:rFonts w:hint="eastAsia"/>
                <w:snapToGrid w:val="0"/>
              </w:rPr>
              <w:t>5</w:t>
            </w:r>
            <w:r w:rsidRPr="00206426">
              <w:rPr>
                <w:snapToGrid w:val="0"/>
              </w:rPr>
              <w:t>.2 Medical instruments inventory management and positioning</w:t>
            </w:r>
          </w:p>
          <w:p w14:paraId="20CFC1BA" w14:textId="77777777" w:rsidR="000766FD" w:rsidRPr="00206426" w:rsidRDefault="000766FD" w:rsidP="0055421B">
            <w:pPr>
              <w:pStyle w:val="TAL"/>
              <w:spacing w:line="240" w:lineRule="auto"/>
              <w:rPr>
                <w:snapToGrid w:val="0"/>
              </w:rPr>
            </w:pPr>
            <w:r w:rsidRPr="00206426">
              <w:rPr>
                <w:snapToGrid w:val="0"/>
              </w:rPr>
              <w:t>5.4 Non-Public Network for logistics</w:t>
            </w:r>
          </w:p>
          <w:p w14:paraId="5D47B2D1" w14:textId="77777777" w:rsidR="000766FD" w:rsidRPr="00206426" w:rsidRDefault="000766FD" w:rsidP="0055421B">
            <w:pPr>
              <w:pStyle w:val="TAL"/>
              <w:spacing w:line="240" w:lineRule="auto"/>
              <w:rPr>
                <w:snapToGrid w:val="0"/>
              </w:rPr>
            </w:pPr>
            <w:r w:rsidRPr="00206426">
              <w:rPr>
                <w:rFonts w:hint="eastAsia"/>
                <w:snapToGrid w:val="0"/>
              </w:rPr>
              <w:t>5</w:t>
            </w:r>
            <w:r w:rsidRPr="00206426">
              <w:rPr>
                <w:snapToGrid w:val="0"/>
              </w:rPr>
              <w:t>.5 Automobile manufacturing</w:t>
            </w:r>
          </w:p>
          <w:p w14:paraId="22A3E940" w14:textId="77777777" w:rsidR="000766FD" w:rsidRPr="00206426" w:rsidRDefault="000766FD" w:rsidP="0055421B">
            <w:pPr>
              <w:pStyle w:val="TAL"/>
              <w:spacing w:line="240" w:lineRule="auto"/>
              <w:rPr>
                <w:snapToGrid w:val="0"/>
              </w:rPr>
            </w:pPr>
            <w:r w:rsidRPr="00206426">
              <w:rPr>
                <w:rFonts w:hint="eastAsia"/>
                <w:snapToGrid w:val="0"/>
              </w:rPr>
              <w:t>5</w:t>
            </w:r>
            <w:r w:rsidRPr="00206426">
              <w:rPr>
                <w:snapToGrid w:val="0"/>
              </w:rPr>
              <w:t>.7 Airport terminal / shipping port</w:t>
            </w:r>
          </w:p>
          <w:p w14:paraId="0537F041" w14:textId="77777777" w:rsidR="000766FD" w:rsidRPr="00206426" w:rsidRDefault="000766FD" w:rsidP="0055421B">
            <w:pPr>
              <w:pStyle w:val="TAL"/>
              <w:spacing w:line="240" w:lineRule="auto"/>
              <w:rPr>
                <w:snapToGrid w:val="0"/>
              </w:rPr>
            </w:pPr>
            <w:r w:rsidRPr="00206426">
              <w:rPr>
                <w:rFonts w:hint="eastAsia"/>
                <w:snapToGrid w:val="0"/>
              </w:rPr>
              <w:t>5</w:t>
            </w:r>
            <w:r w:rsidRPr="00206426">
              <w:rPr>
                <w:snapToGrid w:val="0"/>
              </w:rPr>
              <w:t>.15 Smart laundry</w:t>
            </w:r>
          </w:p>
          <w:p w14:paraId="4E08A356" w14:textId="77777777" w:rsidR="000766FD" w:rsidRPr="00206426" w:rsidRDefault="000766FD" w:rsidP="0055421B">
            <w:pPr>
              <w:pStyle w:val="TAL"/>
              <w:spacing w:line="240" w:lineRule="auto"/>
              <w:rPr>
                <w:snapToGrid w:val="0"/>
              </w:rPr>
            </w:pPr>
            <w:r w:rsidRPr="00206426">
              <w:rPr>
                <w:snapToGrid w:val="0"/>
              </w:rPr>
              <w:t>5.16 Automated supply chain distribution</w:t>
            </w:r>
          </w:p>
          <w:p w14:paraId="3C6EFD26" w14:textId="77777777" w:rsidR="000766FD" w:rsidRPr="00206426" w:rsidRDefault="000766FD" w:rsidP="0055421B">
            <w:pPr>
              <w:pStyle w:val="TAL"/>
              <w:spacing w:line="240" w:lineRule="auto"/>
              <w:rPr>
                <w:snapToGrid w:val="0"/>
              </w:rPr>
            </w:pPr>
            <w:r w:rsidRPr="00206426">
              <w:rPr>
                <w:rFonts w:hint="eastAsia"/>
                <w:snapToGrid w:val="0"/>
              </w:rPr>
              <w:t>5</w:t>
            </w:r>
            <w:r w:rsidRPr="00206426">
              <w:rPr>
                <w:snapToGrid w:val="0"/>
              </w:rPr>
              <w:t>.18 Fresh food supply chain</w:t>
            </w:r>
          </w:p>
          <w:p w14:paraId="08F26BA8" w14:textId="77777777" w:rsidR="000766FD" w:rsidRPr="00206426" w:rsidRDefault="000766FD" w:rsidP="0055421B">
            <w:pPr>
              <w:pStyle w:val="TAL"/>
              <w:spacing w:line="240" w:lineRule="auto"/>
              <w:rPr>
                <w:snapToGrid w:val="0"/>
              </w:rPr>
            </w:pPr>
            <w:r w:rsidRPr="00206426">
              <w:rPr>
                <w:rFonts w:hint="eastAsia"/>
                <w:snapToGrid w:val="0"/>
              </w:rPr>
              <w:t>5</w:t>
            </w:r>
            <w:r w:rsidRPr="00206426">
              <w:rPr>
                <w:snapToGrid w:val="0"/>
              </w:rPr>
              <w:t>.27 End-to-end logistics</w:t>
            </w:r>
          </w:p>
          <w:p w14:paraId="5718BF22" w14:textId="77777777" w:rsidR="000766FD" w:rsidRPr="00206426" w:rsidRDefault="000766FD" w:rsidP="0055421B">
            <w:pPr>
              <w:pStyle w:val="TAL"/>
              <w:spacing w:line="240" w:lineRule="auto"/>
              <w:rPr>
                <w:snapToGrid w:val="0"/>
              </w:rPr>
            </w:pPr>
            <w:r w:rsidRPr="00206426">
              <w:rPr>
                <w:rFonts w:hint="eastAsia"/>
                <w:snapToGrid w:val="0"/>
              </w:rPr>
              <w:t>6</w:t>
            </w:r>
            <w:r w:rsidRPr="00206426">
              <w:rPr>
                <w:snapToGrid w:val="0"/>
              </w:rPr>
              <w:t>.1 Flower auction</w:t>
            </w:r>
          </w:p>
          <w:p w14:paraId="6B69508B" w14:textId="77777777" w:rsidR="000766FD" w:rsidRPr="00206426" w:rsidRDefault="000766FD" w:rsidP="0055421B">
            <w:pPr>
              <w:pStyle w:val="TAL"/>
              <w:spacing w:line="240" w:lineRule="auto"/>
              <w:rPr>
                <w:snapToGrid w:val="0"/>
              </w:rPr>
            </w:pPr>
            <w:r w:rsidRPr="00206426">
              <w:rPr>
                <w:rFonts w:eastAsia="SimSun"/>
                <w:snapToGrid w:val="0"/>
              </w:rPr>
              <w:t>6.3 Electronic shelf label</w:t>
            </w:r>
          </w:p>
        </w:tc>
      </w:tr>
      <w:tr w:rsidR="000766FD" w:rsidRPr="00206426" w14:paraId="7349A2BD" w14:textId="77777777" w:rsidTr="0055421B">
        <w:tblPrEx>
          <w:jc w:val="left"/>
        </w:tblPrEx>
        <w:tc>
          <w:tcPr>
            <w:tcW w:w="2551" w:type="dxa"/>
          </w:tcPr>
          <w:p w14:paraId="3EEEF820" w14:textId="77777777" w:rsidR="000766FD" w:rsidRPr="00C97513" w:rsidRDefault="000766FD" w:rsidP="0055421B">
            <w:pPr>
              <w:pStyle w:val="TAL"/>
              <w:spacing w:line="240" w:lineRule="auto"/>
              <w:rPr>
                <w:snapToGrid w:val="0"/>
                <w:highlight w:val="yellow"/>
              </w:rPr>
            </w:pPr>
            <w:r w:rsidRPr="00C97513">
              <w:rPr>
                <w:rFonts w:hint="eastAsia"/>
                <w:snapToGrid w:val="0"/>
                <w:highlight w:val="yellow"/>
              </w:rPr>
              <w:t>rUC</w:t>
            </w:r>
            <w:r w:rsidRPr="00C97513">
              <w:rPr>
                <w:snapToGrid w:val="0"/>
                <w:highlight w:val="yellow"/>
              </w:rPr>
              <w:t>4: Indoor command</w:t>
            </w:r>
          </w:p>
        </w:tc>
        <w:tc>
          <w:tcPr>
            <w:tcW w:w="5669" w:type="dxa"/>
          </w:tcPr>
          <w:p w14:paraId="70B1C0FC" w14:textId="77777777" w:rsidR="000766FD" w:rsidRPr="00206426" w:rsidRDefault="000766FD" w:rsidP="0055421B">
            <w:pPr>
              <w:pStyle w:val="TAL"/>
              <w:spacing w:line="240" w:lineRule="auto"/>
              <w:rPr>
                <w:rFonts w:cs="Arial"/>
                <w:bCs/>
                <w:snapToGrid w:val="0"/>
              </w:rPr>
            </w:pPr>
            <w:r w:rsidRPr="00206426">
              <w:rPr>
                <w:rFonts w:hint="eastAsia"/>
                <w:snapToGrid w:val="0"/>
              </w:rPr>
              <w:t>5</w:t>
            </w:r>
            <w:r w:rsidRPr="00206426">
              <w:rPr>
                <w:snapToGrid w:val="0"/>
              </w:rPr>
              <w:t xml:space="preserve">.11 </w:t>
            </w:r>
            <w:r w:rsidRPr="00206426">
              <w:rPr>
                <w:rFonts w:cs="Arial"/>
                <w:bCs/>
                <w:snapToGrid w:val="0"/>
              </w:rPr>
              <w:t>Online modification of medical instruments status</w:t>
            </w:r>
          </w:p>
          <w:p w14:paraId="6E4569D2" w14:textId="77777777" w:rsidR="000766FD" w:rsidRPr="00206426" w:rsidRDefault="000766FD" w:rsidP="0055421B">
            <w:pPr>
              <w:pStyle w:val="TAL"/>
              <w:spacing w:line="240" w:lineRule="auto"/>
              <w:rPr>
                <w:snapToGrid w:val="0"/>
              </w:rPr>
            </w:pPr>
            <w:r w:rsidRPr="00206426">
              <w:rPr>
                <w:snapToGrid w:val="0"/>
              </w:rPr>
              <w:t>5.17 Device activation and deactivation</w:t>
            </w:r>
          </w:p>
          <w:p w14:paraId="77F99B3E" w14:textId="77777777" w:rsidR="000766FD" w:rsidRPr="00206426" w:rsidRDefault="000766FD" w:rsidP="0055421B">
            <w:pPr>
              <w:pStyle w:val="TAL"/>
              <w:spacing w:line="240" w:lineRule="auto"/>
              <w:rPr>
                <w:snapToGrid w:val="0"/>
              </w:rPr>
            </w:pPr>
            <w:r w:rsidRPr="00206426">
              <w:rPr>
                <w:snapToGrid w:val="0"/>
              </w:rPr>
              <w:t>5.26 Elderly Health Care</w:t>
            </w:r>
          </w:p>
          <w:p w14:paraId="3DC58067" w14:textId="77777777" w:rsidR="000766FD" w:rsidRPr="00206426" w:rsidRDefault="000766FD" w:rsidP="0055421B">
            <w:pPr>
              <w:pStyle w:val="TAL"/>
              <w:spacing w:line="240" w:lineRule="auto"/>
              <w:rPr>
                <w:snapToGrid w:val="0"/>
              </w:rPr>
            </w:pPr>
            <w:r w:rsidRPr="00206426">
              <w:rPr>
                <w:snapToGrid w:val="0"/>
              </w:rPr>
              <w:t>5.29 Device Permanent Deactivation</w:t>
            </w:r>
          </w:p>
          <w:p w14:paraId="5CDBB207" w14:textId="77777777" w:rsidR="000766FD" w:rsidRPr="00206426" w:rsidRDefault="000766FD" w:rsidP="0055421B">
            <w:pPr>
              <w:pStyle w:val="TAL"/>
              <w:spacing w:line="240" w:lineRule="auto"/>
              <w:rPr>
                <w:snapToGrid w:val="0"/>
              </w:rPr>
            </w:pPr>
            <w:r w:rsidRPr="00206426">
              <w:rPr>
                <w:rFonts w:hint="eastAsia"/>
                <w:snapToGrid w:val="0"/>
              </w:rPr>
              <w:t>6</w:t>
            </w:r>
            <w:r w:rsidRPr="00206426">
              <w:rPr>
                <w:snapToGrid w:val="0"/>
              </w:rPr>
              <w:t>.3 Electronic shelf label</w:t>
            </w:r>
          </w:p>
        </w:tc>
      </w:tr>
    </w:tbl>
    <w:p w14:paraId="6AF51196" w14:textId="77777777" w:rsidR="000766FD" w:rsidRDefault="000766FD" w:rsidP="000766FD">
      <w:pPr>
        <w:pStyle w:val="NormalWeb"/>
        <w:spacing w:before="0" w:beforeAutospacing="0" w:after="0" w:afterAutospacing="0"/>
        <w:rPr>
          <w:rFonts w:ascii="Calibri" w:hAnsi="Calibri" w:cs="Calibri"/>
          <w:b/>
          <w:bCs/>
        </w:rPr>
      </w:pPr>
    </w:p>
    <w:p w14:paraId="41981CB4" w14:textId="77777777" w:rsidR="00706F65" w:rsidRDefault="00706F65" w:rsidP="000766FD">
      <w:pPr>
        <w:pStyle w:val="NormalWeb"/>
        <w:spacing w:before="0" w:beforeAutospacing="0" w:after="0" w:afterAutospacing="0"/>
        <w:rPr>
          <w:rFonts w:ascii="Calibri" w:hAnsi="Calibri" w:cs="Calibri"/>
          <w:b/>
          <w:bCs/>
        </w:rPr>
      </w:pPr>
    </w:p>
    <w:p w14:paraId="33E04026" w14:textId="6353BCA9" w:rsidR="0086030B" w:rsidRDefault="0086030B" w:rsidP="0037477B">
      <w:pPr>
        <w:pStyle w:val="Observation"/>
      </w:pPr>
      <w:bookmarkStart w:id="35" w:name="_Toc165900489"/>
      <w:r>
        <w:t>In</w:t>
      </w:r>
      <w:r w:rsidR="00AF1EF2">
        <w:t xml:space="preserve"> TR</w:t>
      </w:r>
      <w:r>
        <w:t xml:space="preserve"> 22.840, the following </w:t>
      </w:r>
      <w:r w:rsidR="00833431">
        <w:t>p</w:t>
      </w:r>
      <w:r>
        <w:t xml:space="preserve">ositioning related </w:t>
      </w:r>
      <w:r w:rsidR="002B2FF5">
        <w:t>requirements</w:t>
      </w:r>
      <w:r w:rsidR="00833431">
        <w:t xml:space="preserve"> are listed</w:t>
      </w:r>
      <w:r>
        <w:t xml:space="preserve"> for </w:t>
      </w:r>
      <w:r w:rsidR="00833431">
        <w:t>the following</w:t>
      </w:r>
      <w:r>
        <w:t xml:space="preserve"> rUC1 (Indoor inventory) and rUC4 (Indoor command) use cases:</w:t>
      </w:r>
      <w:bookmarkEnd w:id="35"/>
    </w:p>
    <w:p w14:paraId="3D09CB58" w14:textId="77777777" w:rsidR="0086030B" w:rsidRPr="002B2FF5" w:rsidRDefault="0086030B" w:rsidP="00F35C4B">
      <w:pPr>
        <w:pStyle w:val="ListParagraph"/>
        <w:numPr>
          <w:ilvl w:val="0"/>
          <w:numId w:val="11"/>
        </w:numPr>
        <w:rPr>
          <w:b/>
          <w:bCs/>
        </w:rPr>
      </w:pPr>
      <w:r w:rsidRPr="002B2FF5">
        <w:rPr>
          <w:b/>
          <w:bCs/>
        </w:rPr>
        <w:t xml:space="preserve">5.1 Automated warehousing: </w:t>
      </w:r>
      <w:r w:rsidRPr="00BF1635">
        <w:rPr>
          <w:b/>
          <w:bCs/>
          <w:u w:val="single"/>
        </w:rPr>
        <w:t>2-3 m</w:t>
      </w:r>
    </w:p>
    <w:p w14:paraId="3BCACB22" w14:textId="77777777" w:rsidR="0086030B" w:rsidRPr="002B2FF5" w:rsidRDefault="0086030B" w:rsidP="00F35C4B">
      <w:pPr>
        <w:pStyle w:val="ListParagraph"/>
        <w:numPr>
          <w:ilvl w:val="0"/>
          <w:numId w:val="11"/>
        </w:numPr>
        <w:rPr>
          <w:b/>
          <w:bCs/>
        </w:rPr>
      </w:pPr>
      <w:r w:rsidRPr="002B2FF5">
        <w:rPr>
          <w:b/>
          <w:bCs/>
        </w:rPr>
        <w:t xml:space="preserve">5.2 Medical instruments inventory management and positioning: </w:t>
      </w:r>
      <w:r w:rsidRPr="00BF1635">
        <w:rPr>
          <w:b/>
          <w:bCs/>
          <w:u w:val="single"/>
        </w:rPr>
        <w:t>3-5 m indoor</w:t>
      </w:r>
    </w:p>
    <w:p w14:paraId="6DDF9ADC" w14:textId="77777777" w:rsidR="0086030B" w:rsidRPr="002B2FF5" w:rsidRDefault="0086030B" w:rsidP="00F35C4B">
      <w:pPr>
        <w:pStyle w:val="ListParagraph"/>
        <w:numPr>
          <w:ilvl w:val="0"/>
          <w:numId w:val="11"/>
        </w:numPr>
        <w:rPr>
          <w:b/>
          <w:bCs/>
        </w:rPr>
      </w:pPr>
      <w:r w:rsidRPr="002B2FF5">
        <w:rPr>
          <w:b/>
          <w:bCs/>
        </w:rPr>
        <w:t xml:space="preserve">5.5 Automobile manufacturing: </w:t>
      </w:r>
      <w:r w:rsidRPr="00BF1635">
        <w:rPr>
          <w:b/>
          <w:bCs/>
          <w:u w:val="single"/>
        </w:rPr>
        <w:t>3 m</w:t>
      </w:r>
    </w:p>
    <w:p w14:paraId="3644DD03" w14:textId="77777777" w:rsidR="0086030B" w:rsidRPr="002B2FF5" w:rsidRDefault="0086030B" w:rsidP="00F35C4B">
      <w:pPr>
        <w:pStyle w:val="ListParagraph"/>
        <w:numPr>
          <w:ilvl w:val="0"/>
          <w:numId w:val="11"/>
        </w:numPr>
        <w:rPr>
          <w:b/>
          <w:bCs/>
        </w:rPr>
      </w:pPr>
      <w:r w:rsidRPr="002B2FF5">
        <w:rPr>
          <w:b/>
          <w:bCs/>
        </w:rPr>
        <w:t xml:space="preserve">5.7 Airport terminal / shipping port: </w:t>
      </w:r>
      <w:r w:rsidRPr="00BF1635">
        <w:rPr>
          <w:b/>
          <w:bCs/>
          <w:u w:val="single"/>
        </w:rPr>
        <w:t>Cell level (with 90% positioning service availability)</w:t>
      </w:r>
    </w:p>
    <w:p w14:paraId="3E879D22" w14:textId="77777777" w:rsidR="0086030B" w:rsidRDefault="0086030B" w:rsidP="00F35C4B">
      <w:pPr>
        <w:pStyle w:val="ListParagraph"/>
        <w:numPr>
          <w:ilvl w:val="0"/>
          <w:numId w:val="11"/>
        </w:numPr>
        <w:rPr>
          <w:b/>
          <w:bCs/>
        </w:rPr>
      </w:pPr>
      <w:r w:rsidRPr="002B2FF5">
        <w:rPr>
          <w:b/>
          <w:bCs/>
        </w:rPr>
        <w:t xml:space="preserve">5.11 Online modification of medical instruments status: </w:t>
      </w:r>
      <w:r w:rsidRPr="00BF1635">
        <w:rPr>
          <w:b/>
          <w:bCs/>
          <w:u w:val="single"/>
        </w:rPr>
        <w:t>3-5 m</w:t>
      </w:r>
      <w:r w:rsidRPr="002B2FF5">
        <w:rPr>
          <w:b/>
          <w:bCs/>
        </w:rPr>
        <w:t xml:space="preserve"> </w:t>
      </w:r>
    </w:p>
    <w:p w14:paraId="03C9939D" w14:textId="19F88D0B" w:rsidR="00F07D9E" w:rsidRPr="00BF1635" w:rsidRDefault="00F07D9E" w:rsidP="00F35C4B">
      <w:pPr>
        <w:pStyle w:val="ListParagraph"/>
        <w:numPr>
          <w:ilvl w:val="0"/>
          <w:numId w:val="11"/>
        </w:numPr>
        <w:rPr>
          <w:b/>
          <w:bCs/>
          <w:u w:val="single"/>
        </w:rPr>
      </w:pPr>
      <w:r w:rsidRPr="002B2FF5">
        <w:rPr>
          <w:b/>
          <w:bCs/>
        </w:rPr>
        <w:t xml:space="preserve">5.16 Automated supply chain distribution: </w:t>
      </w:r>
      <w:r w:rsidRPr="00BF1635">
        <w:rPr>
          <w:b/>
          <w:bCs/>
          <w:u w:val="single"/>
        </w:rPr>
        <w:t>3 m (Indoor, 90% confidence level and in horizontal), cell-level outdoor</w:t>
      </w:r>
    </w:p>
    <w:p w14:paraId="2FBA8A48" w14:textId="77777777" w:rsidR="000766FD" w:rsidRDefault="000766FD" w:rsidP="000766FD">
      <w:pPr>
        <w:pStyle w:val="NormalWeb"/>
        <w:spacing w:before="0" w:beforeAutospacing="0" w:after="0" w:afterAutospacing="0"/>
        <w:rPr>
          <w:rFonts w:ascii="Calibri" w:hAnsi="Calibri" w:cs="Calibri"/>
          <w:b/>
          <w:bCs/>
        </w:rPr>
      </w:pPr>
    </w:p>
    <w:p w14:paraId="6C1608AC" w14:textId="1F70C277" w:rsidR="000766FD" w:rsidRDefault="00E07DDC" w:rsidP="000766FD">
      <w:pPr>
        <w:pStyle w:val="PropObs"/>
      </w:pPr>
      <w:bookmarkStart w:id="36" w:name="_Toc165900498"/>
      <w:bookmarkStart w:id="37" w:name="_Toc165900603"/>
      <w:bookmarkStart w:id="38" w:name="_Toc165900620"/>
      <w:bookmarkStart w:id="39" w:name="_Toc165911388"/>
      <w:r>
        <w:t xml:space="preserve">For the inventory/command use cases, </w:t>
      </w:r>
      <w:r w:rsidR="000766FD">
        <w:t xml:space="preserve">RAN3 </w:t>
      </w:r>
      <w:r w:rsidR="00051693">
        <w:t>should discuss</w:t>
      </w:r>
      <w:r w:rsidR="002672F2">
        <w:t xml:space="preserve"> the design targets for locating an AIoT device </w:t>
      </w:r>
      <w:r>
        <w:t>e.g.,</w:t>
      </w:r>
      <w:r w:rsidR="005F5F0D">
        <w:t xml:space="preserve"> whether there is a need to locate the AIoT device </w:t>
      </w:r>
      <w:r>
        <w:t>with a finer granularity than reader level.</w:t>
      </w:r>
      <w:bookmarkEnd w:id="36"/>
      <w:bookmarkEnd w:id="37"/>
      <w:bookmarkEnd w:id="38"/>
      <w:bookmarkEnd w:id="39"/>
      <w:r w:rsidR="000766FD">
        <w:t xml:space="preserve"> </w:t>
      </w:r>
    </w:p>
    <w:p w14:paraId="2457A04D" w14:textId="77777777" w:rsidR="000766FD" w:rsidRDefault="000766FD" w:rsidP="000766FD">
      <w:pPr>
        <w:pStyle w:val="NormalWeb"/>
        <w:spacing w:before="0" w:beforeAutospacing="0" w:after="0" w:afterAutospacing="0"/>
        <w:rPr>
          <w:rFonts w:ascii="Calibri" w:hAnsi="Calibri" w:cs="Calibri"/>
          <w:sz w:val="22"/>
          <w:szCs w:val="22"/>
        </w:rPr>
      </w:pPr>
    </w:p>
    <w:p w14:paraId="16EAB7AB" w14:textId="0584A879" w:rsidR="0066256F" w:rsidRDefault="00BC016D" w:rsidP="0066256F">
      <w:pPr>
        <w:pStyle w:val="Heading2"/>
        <w:ind w:left="540"/>
      </w:pPr>
      <w:r>
        <w:lastRenderedPageBreak/>
        <w:t>Avoiding complexities at AIoT device</w:t>
      </w:r>
    </w:p>
    <w:p w14:paraId="67F38F71" w14:textId="77777777" w:rsidR="000766FD" w:rsidRDefault="000766FD" w:rsidP="000766FD">
      <w:pPr>
        <w:pStyle w:val="NormalWeb"/>
        <w:spacing w:before="0" w:beforeAutospacing="0" w:after="0" w:afterAutospacing="0"/>
        <w:rPr>
          <w:rFonts w:ascii="Calibri" w:hAnsi="Calibri" w:cs="Calibri"/>
        </w:rPr>
      </w:pPr>
    </w:p>
    <w:p w14:paraId="03C95681" w14:textId="20B8E4D2" w:rsidR="000766FD" w:rsidRDefault="000766FD"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In NR, there have been several positioning methods such a UE-based, UE-assisted LMF-based, NG-RAN node assisted as captured in TS 38.305.</w:t>
      </w:r>
      <w:r w:rsidR="00EC23BD">
        <w:rPr>
          <w:rFonts w:ascii="Calibri" w:hAnsi="Calibri" w:cs="Calibri"/>
          <w:sz w:val="22"/>
          <w:szCs w:val="22"/>
        </w:rPr>
        <w:t xml:space="preserve"> </w:t>
      </w:r>
      <w:r>
        <w:rPr>
          <w:rFonts w:ascii="Calibri" w:hAnsi="Calibri" w:cs="Calibri"/>
          <w:sz w:val="22"/>
          <w:szCs w:val="22"/>
        </w:rPr>
        <w:t>Some positioning methods defined in NR require a dedicated RS for positioning (e.g., SRS/PRS) whereas some time-based positioning methods (such as multi-RTT, TDOA) and some angle-based measurements (such as DL-AoD, UL-AoA) require measurements to be performed at the UE. Some other positioning methods require GNSS/sensor/Bluetooth/WLAN support at the UE.</w:t>
      </w:r>
    </w:p>
    <w:p w14:paraId="5E083960" w14:textId="77777777" w:rsidR="000766FD" w:rsidRDefault="000766FD" w:rsidP="000766FD">
      <w:pPr>
        <w:pStyle w:val="NormalWeb"/>
        <w:spacing w:before="0" w:beforeAutospacing="0" w:after="0" w:afterAutospacing="0"/>
        <w:rPr>
          <w:rFonts w:ascii="Calibri" w:hAnsi="Calibri" w:cs="Calibri"/>
          <w:sz w:val="22"/>
          <w:szCs w:val="22"/>
        </w:rPr>
      </w:pPr>
    </w:p>
    <w:p w14:paraId="7C8DFFA6" w14:textId="77777777" w:rsidR="000766FD" w:rsidRDefault="000766FD"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Requiring AIoT device to support a dedicated RS for positioning purposes or to support measurements (time-based, angle-based or RRM measurements such as RSRP/RSRQ-based) is not feasible for these low-cost low-complexity devices. </w:t>
      </w:r>
    </w:p>
    <w:p w14:paraId="6E957318" w14:textId="77777777" w:rsidR="000766FD" w:rsidRDefault="000766FD" w:rsidP="000766FD">
      <w:pPr>
        <w:pStyle w:val="NormalWeb"/>
        <w:spacing w:before="0" w:beforeAutospacing="0" w:after="0" w:afterAutospacing="0"/>
        <w:rPr>
          <w:rFonts w:ascii="Calibri" w:hAnsi="Calibri" w:cs="Calibri"/>
          <w:sz w:val="22"/>
          <w:szCs w:val="22"/>
        </w:rPr>
      </w:pPr>
    </w:p>
    <w:p w14:paraId="766D6038" w14:textId="77777777" w:rsidR="000766FD" w:rsidRDefault="000766FD"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Further RAN1 also agreed to study proximity determination without considering device side measurements as shown by the agreement below:</w:t>
      </w:r>
    </w:p>
    <w:p w14:paraId="5D1131F6" w14:textId="77777777" w:rsidR="000766FD" w:rsidRDefault="000766FD" w:rsidP="000766FD">
      <w:pPr>
        <w:pStyle w:val="NormalWeb"/>
        <w:spacing w:before="0" w:beforeAutospacing="0" w:after="0" w:afterAutospacing="0"/>
        <w:rPr>
          <w:rFonts w:ascii="Calibri" w:hAnsi="Calibri" w:cs="Calibri"/>
          <w:sz w:val="22"/>
          <w:szCs w:val="22"/>
        </w:rPr>
      </w:pPr>
    </w:p>
    <w:p w14:paraId="77B6A0AD" w14:textId="77777777" w:rsidR="000766FD" w:rsidRPr="006D5F41" w:rsidRDefault="000766FD" w:rsidP="000766FD">
      <w:pPr>
        <w:pStyle w:val="ListParagraph"/>
        <w:snapToGrid w:val="0"/>
        <w:ind w:left="0" w:firstLine="720"/>
        <w:jc w:val="both"/>
        <w:rPr>
          <w:color w:val="00B050"/>
        </w:rPr>
      </w:pPr>
      <w:r w:rsidRPr="006D5F41">
        <w:rPr>
          <w:color w:val="00B050"/>
        </w:rPr>
        <w:t>Proximity determination based on device side measurements is not considered.</w:t>
      </w:r>
    </w:p>
    <w:p w14:paraId="343F05C8" w14:textId="77777777" w:rsidR="000766FD" w:rsidRDefault="000766FD" w:rsidP="000766FD">
      <w:pPr>
        <w:pStyle w:val="NormalWeb"/>
        <w:spacing w:before="0" w:beforeAutospacing="0" w:after="0" w:afterAutospacing="0"/>
        <w:rPr>
          <w:rFonts w:ascii="Calibri" w:hAnsi="Calibri" w:cs="Calibri"/>
          <w:sz w:val="22"/>
          <w:szCs w:val="22"/>
        </w:rPr>
      </w:pPr>
    </w:p>
    <w:p w14:paraId="70CDAA16" w14:textId="77442EE9" w:rsidR="000766FD" w:rsidRPr="00A60C38" w:rsidRDefault="000766FD" w:rsidP="000766FD">
      <w:pPr>
        <w:pStyle w:val="NormalWeb"/>
        <w:spacing w:before="0" w:beforeAutospacing="0" w:after="0" w:afterAutospacing="0"/>
        <w:rPr>
          <w:rFonts w:ascii="Calibri" w:hAnsi="Calibri" w:cs="Calibri"/>
          <w:sz w:val="22"/>
          <w:szCs w:val="22"/>
        </w:rPr>
      </w:pPr>
      <w:r w:rsidRPr="003E3864">
        <w:rPr>
          <w:rFonts w:ascii="Calibri" w:hAnsi="Calibri" w:cs="Calibri"/>
          <w:sz w:val="22"/>
          <w:szCs w:val="22"/>
        </w:rPr>
        <w:t>RAN3 should look to study positioning methods which don’t require add</w:t>
      </w:r>
      <w:r w:rsidR="00AF1EF2">
        <w:rPr>
          <w:rFonts w:ascii="Calibri" w:hAnsi="Calibri" w:cs="Calibri"/>
          <w:sz w:val="22"/>
          <w:szCs w:val="22"/>
        </w:rPr>
        <w:t xml:space="preserve">itional </w:t>
      </w:r>
      <w:r w:rsidRPr="003E3864">
        <w:rPr>
          <w:rFonts w:ascii="Calibri" w:hAnsi="Calibri" w:cs="Calibri"/>
          <w:sz w:val="22"/>
          <w:szCs w:val="22"/>
        </w:rPr>
        <w:t>complexities at the AIoT device.</w:t>
      </w:r>
      <w:r>
        <w:rPr>
          <w:rFonts w:ascii="Calibri" w:hAnsi="Calibri" w:cs="Calibri"/>
          <w:sz w:val="22"/>
          <w:szCs w:val="22"/>
        </w:rPr>
        <w:t xml:space="preserve"> We therefore propose the following:</w:t>
      </w:r>
    </w:p>
    <w:p w14:paraId="1D03056E" w14:textId="77777777" w:rsidR="000766FD" w:rsidRDefault="000766FD" w:rsidP="000766FD">
      <w:pPr>
        <w:pStyle w:val="NormalWeb"/>
        <w:spacing w:before="0" w:beforeAutospacing="0" w:after="0" w:afterAutospacing="0"/>
        <w:rPr>
          <w:rFonts w:ascii="Calibri" w:hAnsi="Calibri" w:cs="Calibri"/>
          <w:sz w:val="22"/>
          <w:szCs w:val="22"/>
        </w:rPr>
      </w:pPr>
    </w:p>
    <w:p w14:paraId="17F4151F" w14:textId="77777777" w:rsidR="000766FD" w:rsidRDefault="000766FD" w:rsidP="0037477B">
      <w:pPr>
        <w:pStyle w:val="Observation"/>
      </w:pPr>
      <w:bookmarkStart w:id="40" w:name="_Toc165888611"/>
      <w:bookmarkStart w:id="41" w:name="_Toc165900490"/>
      <w:r w:rsidRPr="00E80D3D">
        <w:t>Requiring AIoT device to support measurements or dedicated reference signals for positioning purposes would add significant complexity to these devices</w:t>
      </w:r>
      <w:r>
        <w:t>.</w:t>
      </w:r>
      <w:bookmarkEnd w:id="40"/>
      <w:bookmarkEnd w:id="41"/>
    </w:p>
    <w:p w14:paraId="61F845ED" w14:textId="77777777" w:rsidR="005253DE" w:rsidRDefault="000766FD" w:rsidP="005253DE">
      <w:pPr>
        <w:pStyle w:val="PropObs"/>
      </w:pPr>
      <w:bookmarkStart w:id="42" w:name="_Toc165888615"/>
      <w:bookmarkStart w:id="43" w:name="_Toc165888772"/>
      <w:bookmarkStart w:id="44" w:name="_Toc165900499"/>
      <w:bookmarkStart w:id="45" w:name="_Toc165900604"/>
      <w:bookmarkStart w:id="46" w:name="_Toc165900621"/>
      <w:bookmarkStart w:id="47" w:name="_Toc165911389"/>
      <w:r>
        <w:t>RAN3 should study solutions for locating an AIoT device which doesn’t require the AIoT device to support</w:t>
      </w:r>
      <w:bookmarkEnd w:id="42"/>
      <w:bookmarkEnd w:id="43"/>
      <w:r>
        <w:t>:</w:t>
      </w:r>
      <w:bookmarkStart w:id="48" w:name="_Toc165888616"/>
      <w:bookmarkStart w:id="49" w:name="_Toc165888773"/>
      <w:bookmarkStart w:id="50" w:name="_Toc165900500"/>
      <w:bookmarkEnd w:id="44"/>
      <w:bookmarkEnd w:id="45"/>
      <w:bookmarkEnd w:id="46"/>
      <w:bookmarkEnd w:id="47"/>
    </w:p>
    <w:p w14:paraId="219DDC8A" w14:textId="77777777" w:rsidR="005253DE" w:rsidRDefault="000766FD" w:rsidP="00F35C4B">
      <w:pPr>
        <w:pStyle w:val="PropObs"/>
        <w:numPr>
          <w:ilvl w:val="0"/>
          <w:numId w:val="12"/>
        </w:numPr>
      </w:pPr>
      <w:bookmarkStart w:id="51" w:name="_Toc165900605"/>
      <w:bookmarkStart w:id="52" w:name="_Toc165900622"/>
      <w:bookmarkStart w:id="53" w:name="_Toc165911390"/>
      <w:r>
        <w:t>A dedicated RS for positioning (e.g., PRS or SRS)</w:t>
      </w:r>
      <w:bookmarkEnd w:id="48"/>
      <w:bookmarkEnd w:id="49"/>
      <w:bookmarkEnd w:id="50"/>
      <w:bookmarkEnd w:id="51"/>
      <w:bookmarkEnd w:id="52"/>
      <w:bookmarkEnd w:id="53"/>
      <w:r>
        <w:t xml:space="preserve"> </w:t>
      </w:r>
      <w:bookmarkStart w:id="54" w:name="_Toc165888617"/>
      <w:bookmarkStart w:id="55" w:name="_Toc165888774"/>
      <w:bookmarkStart w:id="56" w:name="_Toc165900501"/>
    </w:p>
    <w:p w14:paraId="04E1FD3D" w14:textId="77777777" w:rsidR="005253DE" w:rsidRDefault="000766FD" w:rsidP="00F35C4B">
      <w:pPr>
        <w:pStyle w:val="PropObs"/>
        <w:numPr>
          <w:ilvl w:val="0"/>
          <w:numId w:val="12"/>
        </w:numPr>
      </w:pPr>
      <w:bookmarkStart w:id="57" w:name="_Toc165900606"/>
      <w:bookmarkStart w:id="58" w:name="_Toc165900623"/>
      <w:bookmarkStart w:id="59" w:name="_Toc165911391"/>
      <w:r>
        <w:t>RSRP/RSRQ-based measurements</w:t>
      </w:r>
      <w:bookmarkStart w:id="60" w:name="_Toc165888618"/>
      <w:bookmarkStart w:id="61" w:name="_Toc165888775"/>
      <w:bookmarkStart w:id="62" w:name="_Toc165900502"/>
      <w:bookmarkEnd w:id="54"/>
      <w:bookmarkEnd w:id="55"/>
      <w:bookmarkEnd w:id="56"/>
      <w:bookmarkEnd w:id="57"/>
      <w:bookmarkEnd w:id="58"/>
      <w:bookmarkEnd w:id="59"/>
    </w:p>
    <w:p w14:paraId="3B1E3808" w14:textId="77777777" w:rsidR="005253DE" w:rsidRDefault="000766FD" w:rsidP="00F35C4B">
      <w:pPr>
        <w:pStyle w:val="PropObs"/>
        <w:numPr>
          <w:ilvl w:val="0"/>
          <w:numId w:val="12"/>
        </w:numPr>
      </w:pPr>
      <w:bookmarkStart w:id="63" w:name="_Toc165900607"/>
      <w:bookmarkStart w:id="64" w:name="_Toc165900624"/>
      <w:bookmarkStart w:id="65" w:name="_Toc165911392"/>
      <w:r>
        <w:t>Time-based measurements (e.g., as in multi-RTT, TDOA)</w:t>
      </w:r>
      <w:bookmarkStart w:id="66" w:name="_Toc165888619"/>
      <w:bookmarkStart w:id="67" w:name="_Toc165888776"/>
      <w:bookmarkStart w:id="68" w:name="_Toc165900503"/>
      <w:bookmarkEnd w:id="60"/>
      <w:bookmarkEnd w:id="61"/>
      <w:bookmarkEnd w:id="62"/>
      <w:bookmarkEnd w:id="63"/>
      <w:bookmarkEnd w:id="64"/>
      <w:bookmarkEnd w:id="65"/>
    </w:p>
    <w:p w14:paraId="1E82143F" w14:textId="77777777" w:rsidR="005253DE" w:rsidRDefault="000766FD" w:rsidP="00F35C4B">
      <w:pPr>
        <w:pStyle w:val="PropObs"/>
        <w:numPr>
          <w:ilvl w:val="0"/>
          <w:numId w:val="12"/>
        </w:numPr>
      </w:pPr>
      <w:bookmarkStart w:id="69" w:name="_Toc165900608"/>
      <w:bookmarkStart w:id="70" w:name="_Toc165900625"/>
      <w:bookmarkStart w:id="71" w:name="_Toc165911393"/>
      <w:r>
        <w:t>Angle-based measurements (e.g., as in DL-AOD, UL-AoA)</w:t>
      </w:r>
      <w:bookmarkStart w:id="72" w:name="_Toc165888620"/>
      <w:bookmarkStart w:id="73" w:name="_Toc165888777"/>
      <w:bookmarkStart w:id="74" w:name="_Toc165900504"/>
      <w:bookmarkEnd w:id="66"/>
      <w:bookmarkEnd w:id="67"/>
      <w:bookmarkEnd w:id="68"/>
      <w:bookmarkEnd w:id="69"/>
      <w:bookmarkEnd w:id="70"/>
      <w:bookmarkEnd w:id="71"/>
    </w:p>
    <w:p w14:paraId="6F913DD0" w14:textId="2DF15622" w:rsidR="000766FD" w:rsidRDefault="000766FD" w:rsidP="00F35C4B">
      <w:pPr>
        <w:pStyle w:val="PropObs"/>
        <w:numPr>
          <w:ilvl w:val="0"/>
          <w:numId w:val="12"/>
        </w:numPr>
      </w:pPr>
      <w:bookmarkStart w:id="75" w:name="_Toc165900609"/>
      <w:bookmarkStart w:id="76" w:name="_Toc165900626"/>
      <w:bookmarkStart w:id="77" w:name="_Toc165911394"/>
      <w:r>
        <w:t>GNSS/sensor/WLAN/Bluetooth</w:t>
      </w:r>
      <w:bookmarkEnd w:id="72"/>
      <w:bookmarkEnd w:id="73"/>
      <w:bookmarkEnd w:id="74"/>
      <w:bookmarkEnd w:id="75"/>
      <w:bookmarkEnd w:id="76"/>
      <w:bookmarkEnd w:id="77"/>
      <w:r>
        <w:t xml:space="preserve"> </w:t>
      </w:r>
    </w:p>
    <w:p w14:paraId="31FD355F" w14:textId="77777777" w:rsidR="000766FD" w:rsidRPr="00A60C38" w:rsidRDefault="000766FD" w:rsidP="000766FD">
      <w:pPr>
        <w:pStyle w:val="PropObs"/>
        <w:numPr>
          <w:ilvl w:val="0"/>
          <w:numId w:val="0"/>
        </w:numPr>
        <w:ind w:left="720"/>
      </w:pPr>
    </w:p>
    <w:bookmarkEnd w:id="1"/>
    <w:p w14:paraId="63218C90" w14:textId="748803F3" w:rsidR="003623CE" w:rsidRPr="0024696D" w:rsidRDefault="003623CE" w:rsidP="00A57392">
      <w:pPr>
        <w:pStyle w:val="Heading1"/>
        <w:spacing w:line="276" w:lineRule="auto"/>
        <w:ind w:left="450"/>
      </w:pPr>
      <w:r w:rsidRPr="0024696D">
        <w:t xml:space="preserve">Summary </w:t>
      </w:r>
    </w:p>
    <w:p w14:paraId="67D7A670" w14:textId="07F16A8F" w:rsidR="003B21F2" w:rsidRPr="003F60C3" w:rsidRDefault="00266563" w:rsidP="00E15BED">
      <w:pPr>
        <w:spacing w:line="276" w:lineRule="auto"/>
        <w:jc w:val="both"/>
        <w:rPr>
          <w:rFonts w:asciiTheme="minorHAnsi" w:hAnsiTheme="minorHAnsi" w:cstheme="minorHAnsi"/>
          <w:b/>
          <w:bCs/>
          <w:sz w:val="28"/>
          <w:szCs w:val="28"/>
          <w:u w:val="single"/>
        </w:rPr>
      </w:pPr>
      <w:r w:rsidRPr="003F60C3">
        <w:rPr>
          <w:rFonts w:asciiTheme="minorHAnsi" w:hAnsiTheme="minorHAnsi" w:cstheme="minorHAnsi"/>
          <w:b/>
          <w:bCs/>
          <w:sz w:val="28"/>
          <w:szCs w:val="28"/>
          <w:u w:val="single"/>
        </w:rPr>
        <w:t>Entities involved in locating an AIoT device</w:t>
      </w:r>
    </w:p>
    <w:p w14:paraId="2BD88128" w14:textId="7B863C31" w:rsidR="00010084" w:rsidRPr="003F60C3" w:rsidRDefault="00010084" w:rsidP="00010084">
      <w:p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Observation 1</w:t>
      </w:r>
      <w:r w:rsidR="003F60C3">
        <w:rPr>
          <w:rFonts w:asciiTheme="minorHAnsi" w:hAnsiTheme="minorHAnsi" w:cstheme="minorHAnsi"/>
          <w:sz w:val="22"/>
          <w:szCs w:val="22"/>
        </w:rPr>
        <w:t xml:space="preserve">: </w:t>
      </w:r>
      <w:r w:rsidRPr="003F60C3">
        <w:rPr>
          <w:rFonts w:asciiTheme="minorHAnsi" w:hAnsiTheme="minorHAnsi" w:cstheme="minorHAnsi"/>
          <w:sz w:val="22"/>
          <w:szCs w:val="22"/>
        </w:rPr>
        <w:t>The objective in the SID regarding locating an AIoT device is not clear and makes a lot of assumptions regarding the AIoT architecture and the involvement of existing 5GS entities e.g., reusing existing location report or conveying location information to core network.</w:t>
      </w:r>
    </w:p>
    <w:p w14:paraId="2BDFB30D" w14:textId="67C02F8A" w:rsidR="00010084" w:rsidRPr="003F60C3" w:rsidRDefault="00010084" w:rsidP="00010084">
      <w:pPr>
        <w:spacing w:line="276" w:lineRule="auto"/>
        <w:jc w:val="both"/>
        <w:rPr>
          <w:rFonts w:asciiTheme="minorHAnsi" w:hAnsiTheme="minorHAnsi" w:cstheme="minorHAnsi"/>
          <w:b/>
          <w:bCs/>
          <w:sz w:val="22"/>
          <w:szCs w:val="22"/>
        </w:rPr>
      </w:pPr>
      <w:r w:rsidRPr="003F60C3">
        <w:rPr>
          <w:rFonts w:asciiTheme="minorHAnsi" w:hAnsiTheme="minorHAnsi" w:cstheme="minorHAnsi"/>
          <w:b/>
          <w:bCs/>
          <w:sz w:val="22"/>
          <w:szCs w:val="22"/>
        </w:rPr>
        <w:t xml:space="preserve">Proposal 1:  RAN3 should not assume involvement of existing 5GS entities (AMF, LMF, NG-RAN node) or the reuse of existing procedures (e.g., location reporting procedures) while designing solutions for locating an AIoT device and should work on solutions </w:t>
      </w:r>
      <w:r w:rsidRPr="009F15CD">
        <w:rPr>
          <w:rFonts w:asciiTheme="minorHAnsi" w:hAnsiTheme="minorHAnsi" w:cstheme="minorHAnsi"/>
          <w:b/>
          <w:bCs/>
          <w:sz w:val="22"/>
          <w:szCs w:val="22"/>
          <w:u w:val="single"/>
        </w:rPr>
        <w:t>agnostic</w:t>
      </w:r>
      <w:r w:rsidRPr="003F60C3">
        <w:rPr>
          <w:rFonts w:asciiTheme="minorHAnsi" w:hAnsiTheme="minorHAnsi" w:cstheme="minorHAnsi"/>
          <w:b/>
          <w:bCs/>
          <w:sz w:val="22"/>
          <w:szCs w:val="22"/>
        </w:rPr>
        <w:t xml:space="preserve"> of the architecture.</w:t>
      </w:r>
    </w:p>
    <w:p w14:paraId="69A21217" w14:textId="1C1060BD" w:rsidR="00010084" w:rsidRPr="003F60C3" w:rsidRDefault="00010084" w:rsidP="00010084">
      <w:pPr>
        <w:spacing w:line="276" w:lineRule="auto"/>
        <w:jc w:val="both"/>
        <w:rPr>
          <w:rFonts w:asciiTheme="minorHAnsi" w:hAnsiTheme="minorHAnsi" w:cstheme="minorHAnsi"/>
          <w:b/>
          <w:bCs/>
          <w:sz w:val="22"/>
          <w:szCs w:val="22"/>
        </w:rPr>
      </w:pPr>
      <w:r w:rsidRPr="003F60C3">
        <w:rPr>
          <w:rFonts w:asciiTheme="minorHAnsi" w:hAnsiTheme="minorHAnsi" w:cstheme="minorHAnsi"/>
          <w:b/>
          <w:bCs/>
          <w:sz w:val="22"/>
          <w:szCs w:val="22"/>
        </w:rPr>
        <w:t xml:space="preserve">Proposal 2:  </w:t>
      </w:r>
      <w:r w:rsidR="003F60C3" w:rsidRPr="003F60C3">
        <w:rPr>
          <w:rFonts w:asciiTheme="minorHAnsi" w:hAnsiTheme="minorHAnsi" w:cstheme="minorHAnsi"/>
          <w:b/>
          <w:bCs/>
          <w:sz w:val="22"/>
          <w:szCs w:val="22"/>
        </w:rPr>
        <w:t>R</w:t>
      </w:r>
      <w:r w:rsidRPr="003F60C3">
        <w:rPr>
          <w:rFonts w:asciiTheme="minorHAnsi" w:hAnsiTheme="minorHAnsi" w:cstheme="minorHAnsi"/>
          <w:b/>
          <w:bCs/>
          <w:sz w:val="22"/>
          <w:szCs w:val="22"/>
        </w:rPr>
        <w:t>AN3 should study whether and how the AIoT CN node can be involved in locating an AIoT device, for both Topology 1 and 2.</w:t>
      </w:r>
    </w:p>
    <w:p w14:paraId="1376F273" w14:textId="77777777" w:rsidR="00266563" w:rsidRPr="003F60C3" w:rsidRDefault="00266563" w:rsidP="00010084">
      <w:pPr>
        <w:spacing w:line="276" w:lineRule="auto"/>
        <w:jc w:val="both"/>
        <w:rPr>
          <w:rFonts w:asciiTheme="minorHAnsi" w:hAnsiTheme="minorHAnsi" w:cstheme="minorHAnsi"/>
          <w:sz w:val="22"/>
          <w:szCs w:val="22"/>
        </w:rPr>
      </w:pPr>
    </w:p>
    <w:p w14:paraId="0C08B51A" w14:textId="239796F4" w:rsidR="00266563" w:rsidRPr="009F15CD" w:rsidRDefault="00AD4C86" w:rsidP="00010084">
      <w:pPr>
        <w:spacing w:line="276" w:lineRule="auto"/>
        <w:jc w:val="both"/>
        <w:rPr>
          <w:rFonts w:asciiTheme="minorHAnsi" w:hAnsiTheme="minorHAnsi" w:cstheme="minorHAnsi"/>
          <w:b/>
          <w:bCs/>
          <w:sz w:val="28"/>
          <w:szCs w:val="28"/>
          <w:u w:val="single"/>
        </w:rPr>
      </w:pPr>
      <w:r w:rsidRPr="009F15CD">
        <w:rPr>
          <w:rFonts w:asciiTheme="minorHAnsi" w:hAnsiTheme="minorHAnsi" w:cstheme="minorHAnsi"/>
          <w:b/>
          <w:bCs/>
          <w:sz w:val="28"/>
          <w:szCs w:val="28"/>
          <w:u w:val="single"/>
        </w:rPr>
        <w:lastRenderedPageBreak/>
        <w:t>Locating the device at Reader granularity</w:t>
      </w:r>
    </w:p>
    <w:p w14:paraId="517E4A4D" w14:textId="77777777" w:rsidR="009F15CD" w:rsidRPr="00DC3C89" w:rsidRDefault="00010084" w:rsidP="00010084">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 xml:space="preserve">Proposal </w:t>
      </w:r>
      <w:r w:rsidR="00DF0E06" w:rsidRPr="00DC3C89">
        <w:rPr>
          <w:rFonts w:asciiTheme="minorHAnsi" w:hAnsiTheme="minorHAnsi" w:cstheme="minorHAnsi"/>
          <w:b/>
          <w:bCs/>
          <w:sz w:val="22"/>
          <w:szCs w:val="22"/>
        </w:rPr>
        <w:t>3</w:t>
      </w:r>
      <w:r w:rsidRPr="00DC3C89">
        <w:rPr>
          <w:rFonts w:asciiTheme="minorHAnsi" w:hAnsiTheme="minorHAnsi" w:cstheme="minorHAnsi"/>
          <w:b/>
          <w:bCs/>
          <w:sz w:val="22"/>
          <w:szCs w:val="22"/>
        </w:rPr>
        <w:t xml:space="preserve">:  Capture in TR the benefits of finding an appropriate reader close to the AIoT device e.g., </w:t>
      </w:r>
    </w:p>
    <w:p w14:paraId="3A456D53" w14:textId="47F65DEE" w:rsidR="00010084" w:rsidRPr="00DC3C89" w:rsidRDefault="00010084" w:rsidP="009F15CD">
      <w:pPr>
        <w:spacing w:line="276" w:lineRule="auto"/>
        <w:ind w:left="720"/>
        <w:jc w:val="both"/>
        <w:rPr>
          <w:rFonts w:asciiTheme="minorHAnsi" w:hAnsiTheme="minorHAnsi" w:cstheme="minorHAnsi"/>
          <w:b/>
          <w:bCs/>
          <w:sz w:val="22"/>
          <w:szCs w:val="22"/>
        </w:rPr>
      </w:pPr>
      <w:r w:rsidRPr="00DC3C89">
        <w:rPr>
          <w:rFonts w:asciiTheme="minorHAnsi" w:hAnsiTheme="minorHAnsi" w:cstheme="minorHAnsi"/>
          <w:b/>
          <w:bCs/>
          <w:i/>
          <w:iCs/>
          <w:sz w:val="22"/>
          <w:szCs w:val="22"/>
        </w:rPr>
        <w:t>Finding an appropriate reader close to the AIoT device can be useful because such knowledge can enable the AIoT CN node/Application Function to send the AIoT signaling messages (e.g., Command messages) in a targeted area (e.g., to the last Reader associated to the AIoT device) and energy/time/overhead is not wasted in sending these signaling messages “blindly” over a random area.</w:t>
      </w:r>
    </w:p>
    <w:p w14:paraId="147FE265" w14:textId="4BC7E89D" w:rsidR="00010084" w:rsidRPr="003F60C3" w:rsidRDefault="00010084" w:rsidP="00010084">
      <w:pPr>
        <w:spacing w:line="276" w:lineRule="auto"/>
        <w:jc w:val="both"/>
        <w:rPr>
          <w:rFonts w:asciiTheme="minorHAnsi" w:hAnsiTheme="minorHAnsi" w:cstheme="minorHAnsi"/>
          <w:sz w:val="22"/>
          <w:szCs w:val="22"/>
        </w:rPr>
      </w:pPr>
      <w:r w:rsidRPr="009F15CD">
        <w:rPr>
          <w:rFonts w:asciiTheme="minorHAnsi" w:hAnsiTheme="minorHAnsi" w:cstheme="minorHAnsi"/>
          <w:b/>
          <w:bCs/>
          <w:sz w:val="22"/>
          <w:szCs w:val="22"/>
        </w:rPr>
        <w:t xml:space="preserve">Observation </w:t>
      </w:r>
      <w:r w:rsidR="00DF0E06" w:rsidRPr="009F15CD">
        <w:rPr>
          <w:rFonts w:asciiTheme="minorHAnsi" w:hAnsiTheme="minorHAnsi" w:cstheme="minorHAnsi"/>
          <w:b/>
          <w:bCs/>
          <w:sz w:val="22"/>
          <w:szCs w:val="22"/>
        </w:rPr>
        <w:t>2</w:t>
      </w:r>
      <w:r w:rsidR="009F15CD">
        <w:rPr>
          <w:rFonts w:asciiTheme="minorHAnsi" w:hAnsiTheme="minorHAnsi" w:cstheme="minorHAnsi"/>
          <w:b/>
          <w:bCs/>
          <w:sz w:val="22"/>
          <w:szCs w:val="22"/>
        </w:rPr>
        <w:t xml:space="preserve">: </w:t>
      </w:r>
      <w:r w:rsidRPr="003F60C3">
        <w:rPr>
          <w:rFonts w:asciiTheme="minorHAnsi" w:hAnsiTheme="minorHAnsi" w:cstheme="minorHAnsi"/>
          <w:sz w:val="22"/>
          <w:szCs w:val="22"/>
        </w:rPr>
        <w:t>In NR, the gNB has knowledge of the “serving” cell (called PCell) for UEs in RRC_CONNECTED and can therefore track an RRC_CONNECTED UE at a cell level.</w:t>
      </w:r>
    </w:p>
    <w:p w14:paraId="3821FD2E" w14:textId="31337ABD" w:rsidR="00010084" w:rsidRPr="003F60C3" w:rsidRDefault="00010084" w:rsidP="00010084">
      <w:pPr>
        <w:spacing w:line="276" w:lineRule="auto"/>
        <w:jc w:val="both"/>
        <w:rPr>
          <w:rFonts w:asciiTheme="minorHAnsi" w:hAnsiTheme="minorHAnsi" w:cstheme="minorHAnsi"/>
          <w:sz w:val="22"/>
          <w:szCs w:val="22"/>
        </w:rPr>
      </w:pPr>
      <w:r w:rsidRPr="00DC3C89">
        <w:rPr>
          <w:rFonts w:asciiTheme="minorHAnsi" w:hAnsiTheme="minorHAnsi" w:cstheme="minorHAnsi"/>
          <w:b/>
          <w:bCs/>
          <w:sz w:val="22"/>
          <w:szCs w:val="22"/>
        </w:rPr>
        <w:t xml:space="preserve">Observation </w:t>
      </w:r>
      <w:r w:rsidR="00DF0E06" w:rsidRPr="00DC3C89">
        <w:rPr>
          <w:rFonts w:asciiTheme="minorHAnsi" w:hAnsiTheme="minorHAnsi" w:cstheme="minorHAnsi"/>
          <w:b/>
          <w:bCs/>
          <w:sz w:val="22"/>
          <w:szCs w:val="22"/>
        </w:rPr>
        <w:t>3</w:t>
      </w:r>
      <w:r w:rsidR="009F15CD" w:rsidRPr="00DC3C89">
        <w:rPr>
          <w:rFonts w:asciiTheme="minorHAnsi" w:hAnsiTheme="minorHAnsi" w:cstheme="minorHAnsi"/>
          <w:b/>
          <w:bCs/>
          <w:sz w:val="22"/>
          <w:szCs w:val="22"/>
        </w:rPr>
        <w:t>:</w:t>
      </w:r>
      <w:r w:rsidR="009F15CD">
        <w:rPr>
          <w:rFonts w:asciiTheme="minorHAnsi" w:hAnsiTheme="minorHAnsi" w:cstheme="minorHAnsi"/>
          <w:sz w:val="22"/>
          <w:szCs w:val="22"/>
        </w:rPr>
        <w:t xml:space="preserve"> </w:t>
      </w:r>
      <w:r w:rsidRPr="003F60C3">
        <w:rPr>
          <w:rFonts w:asciiTheme="minorHAnsi" w:hAnsiTheme="minorHAnsi" w:cstheme="minorHAnsi"/>
          <w:sz w:val="22"/>
          <w:szCs w:val="22"/>
        </w:rPr>
        <w:t>For AIoT, there is no periodic SSB-like broadcast information and no concept of “serving cell”. But there could be a concept of “last known reader” or “last associated reader” which identifies the Reader that last underwent AIoT procedures (e.g., inventory/command) with a certain AIoT device.</w:t>
      </w:r>
    </w:p>
    <w:p w14:paraId="26C2768A" w14:textId="24503B76" w:rsidR="00010084" w:rsidRPr="00DC3C89" w:rsidRDefault="00010084" w:rsidP="00010084">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 xml:space="preserve">Proposal </w:t>
      </w:r>
      <w:r w:rsidR="00DF0E06" w:rsidRPr="00DC3C89">
        <w:rPr>
          <w:rFonts w:asciiTheme="minorHAnsi" w:hAnsiTheme="minorHAnsi" w:cstheme="minorHAnsi"/>
          <w:b/>
          <w:bCs/>
          <w:sz w:val="22"/>
          <w:szCs w:val="22"/>
        </w:rPr>
        <w:t>4</w:t>
      </w:r>
      <w:r w:rsidRPr="00DC3C89">
        <w:rPr>
          <w:rFonts w:asciiTheme="minorHAnsi" w:hAnsiTheme="minorHAnsi" w:cstheme="minorHAnsi"/>
          <w:b/>
          <w:bCs/>
          <w:sz w:val="22"/>
          <w:szCs w:val="22"/>
        </w:rPr>
        <w:t>:  Define a “Reader ID” to uniquely identify a certain Reader within the AIoT system.</w:t>
      </w:r>
    </w:p>
    <w:p w14:paraId="564AB0FB" w14:textId="19279E38" w:rsidR="00DF0E06" w:rsidRPr="003F60C3" w:rsidRDefault="00DF0E06" w:rsidP="00DF0E06">
      <w:pPr>
        <w:spacing w:line="276" w:lineRule="auto"/>
        <w:jc w:val="both"/>
        <w:rPr>
          <w:rFonts w:asciiTheme="minorHAnsi" w:hAnsiTheme="minorHAnsi" w:cstheme="minorHAnsi"/>
          <w:sz w:val="22"/>
          <w:szCs w:val="22"/>
        </w:rPr>
      </w:pPr>
      <w:r w:rsidRPr="00DC3C89">
        <w:rPr>
          <w:rFonts w:asciiTheme="minorHAnsi" w:hAnsiTheme="minorHAnsi" w:cstheme="minorHAnsi"/>
          <w:b/>
          <w:bCs/>
          <w:sz w:val="22"/>
          <w:szCs w:val="22"/>
        </w:rPr>
        <w:t>Observation 4</w:t>
      </w:r>
      <w:r w:rsidR="00DC3C89" w:rsidRPr="00DC3C89">
        <w:rPr>
          <w:rFonts w:asciiTheme="minorHAnsi" w:hAnsiTheme="minorHAnsi" w:cstheme="minorHAnsi"/>
          <w:b/>
          <w:bCs/>
          <w:sz w:val="22"/>
          <w:szCs w:val="22"/>
        </w:rPr>
        <w:t>:</w:t>
      </w:r>
      <w:r w:rsidR="00DC3C89">
        <w:rPr>
          <w:rFonts w:asciiTheme="minorHAnsi" w:hAnsiTheme="minorHAnsi" w:cstheme="minorHAnsi"/>
          <w:sz w:val="22"/>
          <w:szCs w:val="22"/>
        </w:rPr>
        <w:t xml:space="preserve"> </w:t>
      </w:r>
      <w:r w:rsidRPr="003F60C3">
        <w:rPr>
          <w:rFonts w:asciiTheme="minorHAnsi" w:hAnsiTheme="minorHAnsi" w:cstheme="minorHAnsi"/>
          <w:sz w:val="22"/>
          <w:szCs w:val="22"/>
        </w:rPr>
        <w:t>In NR, AMF can send a location report configuration to the gNB to track UEs in RRC_CONNECTED and gNB sends the UE Location Information (ULI) by including the NR CGI (MCC + MNC + gNB ID + Cell Identity) and/or the Tracking Area Identity (TAI) to AMF.</w:t>
      </w:r>
    </w:p>
    <w:p w14:paraId="0A747DE1" w14:textId="732FC9A8" w:rsidR="00DF0E06" w:rsidRPr="00DC3C89" w:rsidRDefault="00DF0E06" w:rsidP="00DF0E06">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Proposal 5:  The AIoT CN node can send a AIoT location report config (e.g., indicating the AIoT device(s) for which location is requested, location reporting conditions) to a Reader. FFS whether this can be sent independently or is always sent along with Inventory/Command Request</w:t>
      </w:r>
    </w:p>
    <w:p w14:paraId="74597A51" w14:textId="521E65AF" w:rsidR="00010084" w:rsidRPr="00DC3C89" w:rsidRDefault="00DF0E06" w:rsidP="00DF0E06">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Proposal 6:  Upon determining that the condition to report location is satisfied, the Reader can send the AIoT device’s “location” (e.g., the “Reader ID” to which the AIoT device was last associated with) to the AIoT CN node.</w:t>
      </w:r>
    </w:p>
    <w:p w14:paraId="5D04A86F" w14:textId="5EF56D95" w:rsidR="00AD4C86" w:rsidRPr="00DC3C89" w:rsidRDefault="00AD4C86" w:rsidP="00DF0E06">
      <w:pPr>
        <w:spacing w:line="276" w:lineRule="auto"/>
        <w:jc w:val="both"/>
        <w:rPr>
          <w:rFonts w:asciiTheme="minorHAnsi" w:hAnsiTheme="minorHAnsi" w:cstheme="minorHAnsi"/>
          <w:b/>
          <w:bCs/>
          <w:sz w:val="28"/>
          <w:szCs w:val="28"/>
          <w:u w:val="single"/>
        </w:rPr>
      </w:pPr>
      <w:r w:rsidRPr="00DC3C89">
        <w:rPr>
          <w:rFonts w:asciiTheme="minorHAnsi" w:hAnsiTheme="minorHAnsi" w:cstheme="minorHAnsi"/>
          <w:b/>
          <w:bCs/>
          <w:sz w:val="28"/>
          <w:szCs w:val="28"/>
          <w:u w:val="single"/>
        </w:rPr>
        <w:t>Other granularities for locating an AIoT device</w:t>
      </w:r>
    </w:p>
    <w:p w14:paraId="293DF95C" w14:textId="1AC8988F" w:rsidR="002A6D1F" w:rsidRPr="003F60C3" w:rsidRDefault="002A6D1F" w:rsidP="002A6D1F">
      <w:pPr>
        <w:spacing w:line="276" w:lineRule="auto"/>
        <w:jc w:val="both"/>
        <w:rPr>
          <w:rFonts w:asciiTheme="minorHAnsi" w:hAnsiTheme="minorHAnsi" w:cstheme="minorHAnsi"/>
          <w:sz w:val="22"/>
          <w:szCs w:val="22"/>
        </w:rPr>
      </w:pPr>
      <w:r w:rsidRPr="00DC3C89">
        <w:rPr>
          <w:rFonts w:asciiTheme="minorHAnsi" w:hAnsiTheme="minorHAnsi" w:cstheme="minorHAnsi"/>
          <w:b/>
          <w:bCs/>
          <w:sz w:val="22"/>
          <w:szCs w:val="22"/>
        </w:rPr>
        <w:t>Observation 7</w:t>
      </w:r>
      <w:r w:rsidR="00DC3C89" w:rsidRPr="00DC3C89">
        <w:rPr>
          <w:rFonts w:asciiTheme="minorHAnsi" w:hAnsiTheme="minorHAnsi" w:cstheme="minorHAnsi"/>
          <w:b/>
          <w:bCs/>
          <w:sz w:val="22"/>
          <w:szCs w:val="22"/>
        </w:rPr>
        <w:t>:</w:t>
      </w:r>
      <w:r w:rsidR="00DC3C89">
        <w:rPr>
          <w:rFonts w:asciiTheme="minorHAnsi" w:hAnsiTheme="minorHAnsi" w:cstheme="minorHAnsi"/>
          <w:sz w:val="22"/>
          <w:szCs w:val="22"/>
        </w:rPr>
        <w:t xml:space="preserve"> </w:t>
      </w:r>
      <w:r w:rsidRPr="003F60C3">
        <w:rPr>
          <w:rFonts w:asciiTheme="minorHAnsi" w:hAnsiTheme="minorHAnsi" w:cstheme="minorHAnsi"/>
          <w:sz w:val="22"/>
          <w:szCs w:val="22"/>
        </w:rPr>
        <w:t>In 22.840, the following positioning related requirements are listed for the following rUC1 (Indoor inventory) and rUC4 (Indoor command) use cases:</w:t>
      </w:r>
    </w:p>
    <w:p w14:paraId="4994011C" w14:textId="5E83291B"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5.1 Automated warehousing: 2-3 m</w:t>
      </w:r>
    </w:p>
    <w:p w14:paraId="4DFB5BF9" w14:textId="68CCCCF8"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5.2 Medical instruments inventory management and positioning: 3-5 m indoor</w:t>
      </w:r>
    </w:p>
    <w:p w14:paraId="3F044044" w14:textId="13E02FF8"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5.5 Automobile manufacturing: 3 m</w:t>
      </w:r>
    </w:p>
    <w:p w14:paraId="21223E42" w14:textId="1A9D09D3"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5.7 Airport terminal / shipping port: Cell level (with 90% positioning service availability)</w:t>
      </w:r>
    </w:p>
    <w:p w14:paraId="39BB1D61" w14:textId="158E9722"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 xml:space="preserve">5.11 Online modification of medical instruments status: 3-5 m </w:t>
      </w:r>
    </w:p>
    <w:p w14:paraId="5A62DCF1" w14:textId="1A489EAA" w:rsidR="002A6D1F" w:rsidRPr="003F60C3" w:rsidRDefault="002A6D1F" w:rsidP="00F35C4B">
      <w:pPr>
        <w:pStyle w:val="ListParagraph"/>
        <w:numPr>
          <w:ilvl w:val="0"/>
          <w:numId w:val="13"/>
        </w:numPr>
        <w:spacing w:line="276" w:lineRule="auto"/>
        <w:jc w:val="both"/>
        <w:rPr>
          <w:rFonts w:asciiTheme="minorHAnsi" w:hAnsiTheme="minorHAnsi" w:cstheme="minorHAnsi"/>
          <w:sz w:val="22"/>
          <w:szCs w:val="22"/>
        </w:rPr>
      </w:pPr>
      <w:r w:rsidRPr="003F60C3">
        <w:rPr>
          <w:rFonts w:asciiTheme="minorHAnsi" w:hAnsiTheme="minorHAnsi" w:cstheme="minorHAnsi"/>
          <w:sz w:val="22"/>
          <w:szCs w:val="22"/>
        </w:rPr>
        <w:t>5.16 Automated supply chain distribution: 3 m (Indoor, 90% confidence level and in horizontal), cell-level outdoor</w:t>
      </w:r>
    </w:p>
    <w:p w14:paraId="1E4C717B" w14:textId="76EA04C2" w:rsidR="00010084" w:rsidRPr="00DC3C89" w:rsidRDefault="002A6D1F" w:rsidP="002A6D1F">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Proposal 7:  For the inventory/command use cases, RAN3 should discuss the design targets for locating an AIoT device e.g., whether there is a need to locate the AIoT device with a finer granularity than reader level.</w:t>
      </w:r>
    </w:p>
    <w:p w14:paraId="42826D63" w14:textId="48C6480D" w:rsidR="00AD4C86" w:rsidRPr="00DC3C89" w:rsidRDefault="00AD4C86" w:rsidP="002A6D1F">
      <w:pPr>
        <w:spacing w:line="276" w:lineRule="auto"/>
        <w:jc w:val="both"/>
        <w:rPr>
          <w:rFonts w:asciiTheme="minorHAnsi" w:hAnsiTheme="minorHAnsi" w:cstheme="minorHAnsi"/>
          <w:b/>
          <w:bCs/>
          <w:sz w:val="28"/>
          <w:szCs w:val="28"/>
          <w:u w:val="single"/>
        </w:rPr>
      </w:pPr>
      <w:r w:rsidRPr="00DC3C89">
        <w:rPr>
          <w:rFonts w:asciiTheme="minorHAnsi" w:hAnsiTheme="minorHAnsi" w:cstheme="minorHAnsi"/>
          <w:b/>
          <w:bCs/>
          <w:sz w:val="28"/>
          <w:szCs w:val="28"/>
          <w:u w:val="single"/>
        </w:rPr>
        <w:t>Avoid complexities at AIoT de</w:t>
      </w:r>
      <w:r w:rsidR="003F60C3" w:rsidRPr="00DC3C89">
        <w:rPr>
          <w:rFonts w:asciiTheme="minorHAnsi" w:hAnsiTheme="minorHAnsi" w:cstheme="minorHAnsi"/>
          <w:b/>
          <w:bCs/>
          <w:sz w:val="28"/>
          <w:szCs w:val="28"/>
          <w:u w:val="single"/>
        </w:rPr>
        <w:t>vice</w:t>
      </w:r>
    </w:p>
    <w:p w14:paraId="7296B6DA" w14:textId="1C84F953" w:rsidR="00266563" w:rsidRPr="003F60C3" w:rsidRDefault="00266563" w:rsidP="00266563">
      <w:pPr>
        <w:spacing w:line="276" w:lineRule="auto"/>
        <w:jc w:val="both"/>
        <w:rPr>
          <w:rFonts w:asciiTheme="minorHAnsi" w:hAnsiTheme="minorHAnsi" w:cstheme="minorHAnsi"/>
          <w:sz w:val="22"/>
          <w:szCs w:val="22"/>
        </w:rPr>
      </w:pPr>
      <w:r w:rsidRPr="00DC3C89">
        <w:rPr>
          <w:rFonts w:asciiTheme="minorHAnsi" w:hAnsiTheme="minorHAnsi" w:cstheme="minorHAnsi"/>
          <w:b/>
          <w:bCs/>
          <w:sz w:val="22"/>
          <w:szCs w:val="22"/>
        </w:rPr>
        <w:lastRenderedPageBreak/>
        <w:t>Observation 8:</w:t>
      </w:r>
      <w:r w:rsidRPr="003F60C3">
        <w:rPr>
          <w:rFonts w:asciiTheme="minorHAnsi" w:hAnsiTheme="minorHAnsi" w:cstheme="minorHAnsi"/>
          <w:sz w:val="22"/>
          <w:szCs w:val="22"/>
        </w:rPr>
        <w:t xml:space="preserve"> Requiring AIoT device to support measurements or dedicated reference signals for positioning purposes would add significant complexity to these devices.</w:t>
      </w:r>
    </w:p>
    <w:p w14:paraId="1AF1CE7F" w14:textId="345DAD62" w:rsidR="00266563" w:rsidRPr="00DC3C89" w:rsidRDefault="00266563" w:rsidP="00266563">
      <w:p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Proposal 8:  RAN3 should study solutions for locating an AIoT device which doesn’t require the AIoT device to support:</w:t>
      </w:r>
    </w:p>
    <w:p w14:paraId="498B9702" w14:textId="1771E16C" w:rsidR="00266563"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 xml:space="preserve">A dedicated RS for positioning (e.g., PRS or SRS) </w:t>
      </w:r>
    </w:p>
    <w:p w14:paraId="0B2CFC66" w14:textId="06E1AE1A" w:rsidR="00266563"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RSRP/RSRQ-based measurements</w:t>
      </w:r>
    </w:p>
    <w:p w14:paraId="57DB9245" w14:textId="1AE0C1F6" w:rsidR="00266563"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Time-based measurements (e.g., as in multi-RTT, TDOA)</w:t>
      </w:r>
    </w:p>
    <w:p w14:paraId="1D874A45" w14:textId="3B7DBBC8" w:rsidR="00266563"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Angle-based measurements (e.g., as in DL-AOD, UL-AoA)</w:t>
      </w:r>
    </w:p>
    <w:p w14:paraId="607D3B01" w14:textId="6199B116" w:rsidR="00010084" w:rsidRPr="00DC3C89" w:rsidRDefault="00266563" w:rsidP="00F35C4B">
      <w:pPr>
        <w:pStyle w:val="ListParagraph"/>
        <w:numPr>
          <w:ilvl w:val="0"/>
          <w:numId w:val="14"/>
        </w:numPr>
        <w:spacing w:line="276" w:lineRule="auto"/>
        <w:jc w:val="both"/>
        <w:rPr>
          <w:rFonts w:asciiTheme="minorHAnsi" w:hAnsiTheme="minorHAnsi" w:cstheme="minorHAnsi"/>
          <w:b/>
          <w:bCs/>
          <w:sz w:val="22"/>
          <w:szCs w:val="22"/>
        </w:rPr>
      </w:pPr>
      <w:r w:rsidRPr="00DC3C89">
        <w:rPr>
          <w:rFonts w:asciiTheme="minorHAnsi" w:hAnsiTheme="minorHAnsi" w:cstheme="minorHAnsi"/>
          <w:b/>
          <w:bCs/>
          <w:sz w:val="22"/>
          <w:szCs w:val="22"/>
        </w:rPr>
        <w:t>GNSS/sensor/WLAN/Bluetooth</w:t>
      </w:r>
    </w:p>
    <w:p w14:paraId="77FD6118" w14:textId="3FB9346B" w:rsidR="003B21F2" w:rsidRPr="00A7618C" w:rsidRDefault="00A7618C" w:rsidP="00770027">
      <w:pPr>
        <w:spacing w:line="276" w:lineRule="auto"/>
        <w:jc w:val="both"/>
        <w:rPr>
          <w:rFonts w:asciiTheme="minorHAnsi" w:hAnsiTheme="minorHAnsi" w:cstheme="minorHAnsi"/>
          <w:b/>
          <w:bCs/>
          <w:sz w:val="22"/>
          <w:szCs w:val="22"/>
        </w:rPr>
      </w:pPr>
      <w:r w:rsidRPr="00A7618C">
        <w:rPr>
          <w:rFonts w:asciiTheme="minorHAnsi" w:hAnsiTheme="minorHAnsi" w:cstheme="minorHAnsi"/>
          <w:b/>
          <w:bCs/>
          <w:sz w:val="22"/>
          <w:szCs w:val="22"/>
        </w:rPr>
        <w:t>Proposal 9: Agree the TP to 38.769 in Annex.</w:t>
      </w:r>
    </w:p>
    <w:p w14:paraId="6305F60E" w14:textId="688DBE8E" w:rsidR="00C26BC5" w:rsidRPr="0024696D" w:rsidRDefault="00A7618C" w:rsidP="00C26BC5">
      <w:pPr>
        <w:pStyle w:val="Heading1"/>
        <w:numPr>
          <w:ilvl w:val="0"/>
          <w:numId w:val="0"/>
        </w:numPr>
      </w:pPr>
      <w:bookmarkStart w:id="78" w:name="_Toc160111605"/>
      <w:r>
        <w:t xml:space="preserve">4 </w:t>
      </w:r>
      <w:r w:rsidR="00C26BC5">
        <w:t xml:space="preserve">Annex (TP to </w:t>
      </w:r>
      <w:r w:rsidR="00064EA1">
        <w:t>38.769</w:t>
      </w:r>
      <w:r w:rsidR="00C26BC5">
        <w:t>)</w:t>
      </w:r>
    </w:p>
    <w:bookmarkEnd w:id="78"/>
    <w:p w14:paraId="2A4AB110" w14:textId="77777777" w:rsidR="00F35C4B" w:rsidRPr="00F35C4B" w:rsidRDefault="00F35C4B" w:rsidP="00F35C4B">
      <w:pPr>
        <w:pStyle w:val="Heading2"/>
        <w:numPr>
          <w:ilvl w:val="0"/>
          <w:numId w:val="0"/>
        </w:numPr>
        <w:rPr>
          <w:ins w:id="79" w:author="Shankar" w:date="2024-05-08T15:23:00Z"/>
          <w:rFonts w:ascii="Times New Roman" w:hAnsi="Times New Roman"/>
        </w:rPr>
      </w:pPr>
      <w:ins w:id="80" w:author="Shankar" w:date="2024-05-08T15:23:00Z">
        <w:r w:rsidRPr="00F35C4B">
          <w:rPr>
            <w:rFonts w:ascii="Times New Roman" w:hAnsi="Times New Roman"/>
          </w:rPr>
          <w:t>6.8</w:t>
        </w:r>
        <w:r w:rsidRPr="00F35C4B">
          <w:rPr>
            <w:rFonts w:ascii="Times New Roman" w:hAnsi="Times New Roman"/>
          </w:rPr>
          <w:tab/>
          <w:t>Locating Ambient IoT devices</w:t>
        </w:r>
      </w:ins>
    </w:p>
    <w:p w14:paraId="0E7786E3" w14:textId="77777777" w:rsidR="00F35C4B" w:rsidRPr="00F35C4B" w:rsidRDefault="00F35C4B" w:rsidP="00F35C4B">
      <w:pPr>
        <w:pStyle w:val="EditorsNote"/>
        <w:rPr>
          <w:ins w:id="81" w:author="Shankar" w:date="2024-05-08T15:23:00Z"/>
          <w:rFonts w:eastAsia="Times New Roman"/>
        </w:rPr>
      </w:pPr>
      <w:ins w:id="82" w:author="Shankar" w:date="2024-05-08T15:23:00Z">
        <w:r w:rsidRPr="00F35C4B">
          <w:rPr>
            <w:rFonts w:eastAsia="Times New Roman"/>
          </w:rPr>
          <w:t>Editor’s note: Proximity determination may be in a 6.8.x sub-clause, or another arrangement, depending on how the study proceeds.</w:t>
        </w:r>
      </w:ins>
    </w:p>
    <w:p w14:paraId="1A7E754E" w14:textId="77777777" w:rsidR="00F35C4B" w:rsidRPr="00F35C4B" w:rsidRDefault="00F35C4B" w:rsidP="00F35C4B">
      <w:pPr>
        <w:pStyle w:val="Heading3"/>
        <w:numPr>
          <w:ilvl w:val="0"/>
          <w:numId w:val="0"/>
        </w:numPr>
        <w:ind w:left="720" w:hanging="720"/>
        <w:rPr>
          <w:ins w:id="83" w:author="Shankar" w:date="2024-05-08T15:23:00Z"/>
          <w:rFonts w:ascii="Times New Roman" w:hAnsi="Times New Roman"/>
          <w:sz w:val="24"/>
          <w:szCs w:val="24"/>
          <w:lang w:eastAsia="ja-JP"/>
        </w:rPr>
      </w:pPr>
      <w:ins w:id="84" w:author="Shankar" w:date="2024-05-08T15:23:00Z">
        <w:r w:rsidRPr="00F35C4B">
          <w:rPr>
            <w:rFonts w:ascii="Times New Roman" w:hAnsi="Times New Roman"/>
            <w:sz w:val="24"/>
            <w:szCs w:val="24"/>
            <w:lang w:eastAsia="ja-JP"/>
          </w:rPr>
          <w:t>6.8.1 Assumptions</w:t>
        </w:r>
      </w:ins>
    </w:p>
    <w:p w14:paraId="0066E5B7" w14:textId="77777777" w:rsidR="00F35C4B" w:rsidRPr="00F35C4B" w:rsidRDefault="00F35C4B" w:rsidP="00F35C4B">
      <w:pPr>
        <w:spacing w:line="276" w:lineRule="auto"/>
        <w:jc w:val="both"/>
        <w:rPr>
          <w:ins w:id="85" w:author="Shankar" w:date="2024-05-08T15:23:00Z"/>
          <w:bCs/>
        </w:rPr>
      </w:pPr>
      <w:ins w:id="86" w:author="Shankar" w:date="2024-05-08T15:23:00Z">
        <w:r w:rsidRPr="00F35C4B">
          <w:rPr>
            <w:bCs/>
          </w:rPr>
          <w:t>The study assumes no involvement of existing 5GS entities (AMF, LMF, NG-RAN node) or the reuse of existing procedures (e.g., location reporting procedures)</w:t>
        </w:r>
      </w:ins>
    </w:p>
    <w:p w14:paraId="06874FB0" w14:textId="77777777" w:rsidR="00F35C4B" w:rsidRPr="00F35C4B" w:rsidRDefault="00F35C4B" w:rsidP="00F35C4B">
      <w:pPr>
        <w:spacing w:line="276" w:lineRule="auto"/>
        <w:jc w:val="both"/>
        <w:rPr>
          <w:ins w:id="87" w:author="Shankar" w:date="2024-05-08T15:23:00Z"/>
          <w:bCs/>
        </w:rPr>
      </w:pPr>
      <w:ins w:id="88" w:author="Shankar" w:date="2024-05-08T15:23:00Z">
        <w:r w:rsidRPr="00F35C4B">
          <w:rPr>
            <w:bCs/>
          </w:rPr>
          <w:t>The study assumes that the AIoT CN node can be involved in locating an AIoT device, for both Topology 1 and 2.</w:t>
        </w:r>
      </w:ins>
    </w:p>
    <w:p w14:paraId="1008BAE1" w14:textId="77777777" w:rsidR="00F35C4B" w:rsidRPr="00F35C4B" w:rsidRDefault="00F35C4B" w:rsidP="00F35C4B">
      <w:pPr>
        <w:spacing w:line="276" w:lineRule="auto"/>
        <w:jc w:val="both"/>
        <w:rPr>
          <w:ins w:id="89" w:author="Shankar" w:date="2024-05-08T15:23:00Z"/>
          <w:bCs/>
        </w:rPr>
      </w:pPr>
      <w:ins w:id="90" w:author="Shankar" w:date="2024-05-08T15:23:00Z">
        <w:r w:rsidRPr="00F35C4B">
          <w:rPr>
            <w:bCs/>
          </w:rPr>
          <w:t>The study will look into solutions which doesn’t require the AIoT device to support a dedicated RS for positioning (e.g., PRS or SRS), RSRP/RSRQ-based measurements, Time-based measurements (e.g., as in multi-RTT, TDOA), Angle-based measurements (e.g., as in DL-AOD, UL-AoA), GNSS/sensor/WLAN/Bluetooth</w:t>
        </w:r>
      </w:ins>
    </w:p>
    <w:p w14:paraId="39F60478" w14:textId="77777777" w:rsidR="00F35C4B" w:rsidRPr="00F35C4B" w:rsidRDefault="00F35C4B" w:rsidP="00F35C4B">
      <w:pPr>
        <w:pStyle w:val="Heading3"/>
        <w:numPr>
          <w:ilvl w:val="0"/>
          <w:numId w:val="0"/>
        </w:numPr>
        <w:ind w:left="720" w:hanging="720"/>
        <w:rPr>
          <w:ins w:id="91" w:author="Shankar" w:date="2024-05-08T15:23:00Z"/>
          <w:rFonts w:ascii="Times New Roman" w:hAnsi="Times New Roman"/>
          <w:sz w:val="24"/>
          <w:szCs w:val="24"/>
          <w:lang w:eastAsia="ja-JP"/>
        </w:rPr>
      </w:pPr>
      <w:ins w:id="92" w:author="Shankar" w:date="2024-05-08T15:23:00Z">
        <w:r w:rsidRPr="00F35C4B">
          <w:rPr>
            <w:rFonts w:ascii="Times New Roman" w:hAnsi="Times New Roman"/>
            <w:sz w:val="24"/>
            <w:szCs w:val="24"/>
            <w:lang w:eastAsia="ja-JP"/>
          </w:rPr>
          <w:t xml:space="preserve">6.8.2 Use cases </w:t>
        </w:r>
      </w:ins>
    </w:p>
    <w:p w14:paraId="2E164221" w14:textId="77777777" w:rsidR="00F35C4B" w:rsidRPr="00F35C4B" w:rsidRDefault="00F35C4B" w:rsidP="00F35C4B">
      <w:pPr>
        <w:spacing w:line="276" w:lineRule="auto"/>
        <w:jc w:val="both"/>
        <w:rPr>
          <w:ins w:id="93" w:author="Shankar" w:date="2024-05-08T15:23:00Z"/>
          <w:bCs/>
        </w:rPr>
      </w:pPr>
      <w:ins w:id="94" w:author="Shankar" w:date="2024-05-08T15:23:00Z">
        <w:r w:rsidRPr="00F35C4B">
          <w:rPr>
            <w:bCs/>
          </w:rPr>
          <w:t>The study assumes that the AIoT device should be at least located at a reader granularity i.e., an appropriate reader close to the AIoT device should be located. FFS whether there is a need to locate the AIoT device with a finer granularity than reader level.</w:t>
        </w:r>
      </w:ins>
    </w:p>
    <w:p w14:paraId="26F3B592" w14:textId="77777777" w:rsidR="00F35C4B" w:rsidRPr="00F35C4B" w:rsidRDefault="00F35C4B" w:rsidP="00F35C4B">
      <w:pPr>
        <w:spacing w:line="276" w:lineRule="auto"/>
        <w:jc w:val="both"/>
        <w:rPr>
          <w:ins w:id="95" w:author="Shankar" w:date="2024-05-08T15:23:00Z"/>
          <w:bCs/>
        </w:rPr>
      </w:pPr>
      <w:ins w:id="96" w:author="Shankar" w:date="2024-05-08T15:23:00Z">
        <w:r w:rsidRPr="00F35C4B">
          <w:rPr>
            <w:bCs/>
          </w:rPr>
          <w:t>Finding an appropriate reader close to the AIoT device can be useful because such knowledge can enable the AIoT CN node/Application Function to send the AIoT signaling messages (e.g., Command messages) in a targeted area (e.g., to the last Reader associated to the AIoT device) and energy/time/overhead is not wasted in sending these signaling messages “blindly” over a random area.</w:t>
        </w:r>
      </w:ins>
    </w:p>
    <w:p w14:paraId="6E8963C0" w14:textId="77777777" w:rsidR="00F35C4B" w:rsidRPr="00F35C4B" w:rsidRDefault="00F35C4B" w:rsidP="00F35C4B">
      <w:pPr>
        <w:pStyle w:val="Heading3"/>
        <w:numPr>
          <w:ilvl w:val="0"/>
          <w:numId w:val="0"/>
        </w:numPr>
        <w:ind w:left="720" w:hanging="720"/>
        <w:rPr>
          <w:ins w:id="97" w:author="Shankar" w:date="2024-05-08T15:23:00Z"/>
          <w:rFonts w:ascii="Times New Roman" w:hAnsi="Times New Roman"/>
          <w:sz w:val="24"/>
          <w:szCs w:val="24"/>
          <w:lang w:eastAsia="ja-JP"/>
        </w:rPr>
      </w:pPr>
      <w:ins w:id="98" w:author="Shankar" w:date="2024-05-08T15:23:00Z">
        <w:r w:rsidRPr="00F35C4B">
          <w:rPr>
            <w:rFonts w:ascii="Times New Roman" w:hAnsi="Times New Roman"/>
            <w:sz w:val="24"/>
            <w:szCs w:val="24"/>
            <w:lang w:eastAsia="ja-JP"/>
          </w:rPr>
          <w:t xml:space="preserve">6.8.2 Signalling </w:t>
        </w:r>
      </w:ins>
    </w:p>
    <w:p w14:paraId="27C4A20E" w14:textId="77777777" w:rsidR="00F35C4B" w:rsidRPr="00F35C4B" w:rsidRDefault="00F35C4B" w:rsidP="00F35C4B">
      <w:pPr>
        <w:rPr>
          <w:ins w:id="99" w:author="Shankar" w:date="2024-05-08T15:23:00Z"/>
          <w:lang w:eastAsia="ja-JP"/>
        </w:rPr>
      </w:pPr>
      <w:ins w:id="100" w:author="Shankar" w:date="2024-05-08T15:23:00Z">
        <w:r w:rsidRPr="00F35C4B">
          <w:rPr>
            <w:lang w:eastAsia="ja-JP"/>
          </w:rPr>
          <w:t>The signalling details are shown in the Figure below.</w:t>
        </w:r>
      </w:ins>
    </w:p>
    <w:p w14:paraId="3D89BCBE" w14:textId="77777777" w:rsidR="00F35C4B" w:rsidRPr="00F35C4B" w:rsidRDefault="00F35C4B" w:rsidP="00F35C4B">
      <w:pPr>
        <w:rPr>
          <w:ins w:id="101" w:author="Shankar" w:date="2024-05-08T15:23:00Z"/>
        </w:rPr>
      </w:pPr>
      <w:ins w:id="102" w:author="Shankar" w:date="2024-05-08T15:23:00Z">
        <w:r w:rsidRPr="00F35C4B">
          <w:rPr>
            <w:noProof/>
          </w:rPr>
          <w:lastRenderedPageBreak/>
          <w:t xml:space="preserve">                      </w:t>
        </w:r>
        <w:r w:rsidRPr="00F35C4B">
          <w:rPr>
            <w:noProof/>
          </w:rPr>
          <w:drawing>
            <wp:inline distT="0" distB="0" distL="0" distR="0" wp14:anchorId="683A44B2" wp14:editId="1E6A59E7">
              <wp:extent cx="3013862" cy="2172419"/>
              <wp:effectExtent l="0" t="0" r="0" b="0"/>
              <wp:docPr id="1578255039" name="Picture 3"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255039" name="Picture 3" descr="A black screen with blu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3951" cy="2179691"/>
                      </a:xfrm>
                      <a:prstGeom prst="rect">
                        <a:avLst/>
                      </a:prstGeom>
                      <a:noFill/>
                    </pic:spPr>
                  </pic:pic>
                </a:graphicData>
              </a:graphic>
            </wp:inline>
          </w:drawing>
        </w:r>
      </w:ins>
    </w:p>
    <w:p w14:paraId="681A8DB4" w14:textId="77777777" w:rsidR="00F35C4B" w:rsidRPr="00F35C4B" w:rsidRDefault="00F35C4B" w:rsidP="00F35C4B">
      <w:pPr>
        <w:rPr>
          <w:ins w:id="103" w:author="Shankar" w:date="2024-05-08T15:23:00Z"/>
          <w:lang w:val="en-US"/>
        </w:rPr>
      </w:pPr>
    </w:p>
    <w:p w14:paraId="5DBB1392" w14:textId="77777777" w:rsidR="00F35C4B" w:rsidRPr="00F35C4B" w:rsidRDefault="00F35C4B" w:rsidP="00F35C4B">
      <w:pPr>
        <w:rPr>
          <w:ins w:id="104" w:author="Shankar" w:date="2024-05-08T15:23:00Z"/>
          <w:lang w:val="en-US"/>
        </w:rPr>
      </w:pPr>
      <w:ins w:id="105" w:author="Shankar" w:date="2024-05-08T15:23:00Z">
        <w:r w:rsidRPr="00F35C4B">
          <w:rPr>
            <w:b/>
            <w:bCs/>
            <w:lang w:val="en-US"/>
          </w:rPr>
          <w:t>Step 1:</w:t>
        </w:r>
        <w:r w:rsidRPr="00F35C4B">
          <w:rPr>
            <w:lang w:val="en-US"/>
          </w:rPr>
          <w:t xml:space="preserve"> Reader receives a message from the AIoT CN node requesting the location information of one or more AIoT device(s) via an AIoT location report config. The AIoT devices for which the location information is requested can be identified by a AIoT device ID. FFS on the AIoT device ID (pending SA2 progress). The AIoT location report config can include when/how to report location information e.g., location to be reported just “one-time” or periodically or upon some other event being met. FFS on the type of events. FFS whether the AIoT location report config is sent as part of Inventory Request/Command Request or can be sent separately.</w:t>
        </w:r>
      </w:ins>
    </w:p>
    <w:p w14:paraId="6CEAB86E" w14:textId="77777777" w:rsidR="00F35C4B" w:rsidRPr="00F35C4B" w:rsidRDefault="00F35C4B" w:rsidP="00F35C4B">
      <w:pPr>
        <w:rPr>
          <w:ins w:id="106" w:author="Shankar" w:date="2024-05-08T15:23:00Z"/>
          <w:lang w:val="en-US"/>
        </w:rPr>
      </w:pPr>
      <w:ins w:id="107" w:author="Shankar" w:date="2024-05-08T15:23:00Z">
        <w:r w:rsidRPr="00F35C4B">
          <w:rPr>
            <w:b/>
            <w:bCs/>
            <w:lang w:val="en-US"/>
          </w:rPr>
          <w:t>Step 2:</w:t>
        </w:r>
        <w:r w:rsidRPr="00F35C4B">
          <w:rPr>
            <w:lang w:val="en-US"/>
          </w:rPr>
          <w:t xml:space="preserve"> Reader stores the AIoT location report config and determines whether the condition to report the location information is satisfied.</w:t>
        </w:r>
      </w:ins>
    </w:p>
    <w:p w14:paraId="03B23F7D" w14:textId="77777777" w:rsidR="00F35C4B" w:rsidRPr="00064EA1" w:rsidRDefault="00F35C4B" w:rsidP="00F35C4B">
      <w:pPr>
        <w:rPr>
          <w:ins w:id="108" w:author="Shankar" w:date="2024-05-08T15:23:00Z"/>
          <w:bCs/>
        </w:rPr>
      </w:pPr>
      <w:ins w:id="109" w:author="Shankar" w:date="2024-05-08T15:23:00Z">
        <w:r w:rsidRPr="00F35C4B">
          <w:rPr>
            <w:b/>
            <w:bCs/>
            <w:lang w:val="en-US"/>
          </w:rPr>
          <w:t>Step 3</w:t>
        </w:r>
        <w:r w:rsidRPr="00F35C4B">
          <w:rPr>
            <w:lang w:val="en-US"/>
          </w:rPr>
          <w:t xml:space="preserve">: Upon determining that the condition to report location is satisfied, Reader sends an AIoT Location Report to the AIoT CN node with the Reader ID(s) associated to the requested AIoT device(s). </w:t>
        </w:r>
      </w:ins>
    </w:p>
    <w:p w14:paraId="18D34648" w14:textId="77777777" w:rsidR="00ED680F" w:rsidRDefault="00ED680F" w:rsidP="00770027">
      <w:pPr>
        <w:spacing w:line="276" w:lineRule="auto"/>
        <w:jc w:val="both"/>
        <w:rPr>
          <w:b/>
        </w:rPr>
      </w:pPr>
    </w:p>
    <w:p w14:paraId="5DF493E9" w14:textId="30FFC6F1" w:rsidR="00E72324" w:rsidRPr="00E72324" w:rsidRDefault="00A7618C" w:rsidP="00E72324">
      <w:pPr>
        <w:pStyle w:val="Heading1"/>
        <w:numPr>
          <w:ilvl w:val="0"/>
          <w:numId w:val="0"/>
        </w:numPr>
        <w:spacing w:line="276" w:lineRule="auto"/>
      </w:pPr>
      <w:r>
        <w:t xml:space="preserve">5 </w:t>
      </w:r>
      <w:r w:rsidR="00E72324" w:rsidRPr="00E72324">
        <w:t>References</w:t>
      </w:r>
    </w:p>
    <w:p w14:paraId="2CFD68AB" w14:textId="79CE2C92" w:rsidR="00421966" w:rsidRPr="003639B5" w:rsidRDefault="00421966" w:rsidP="004E6F42">
      <w:pPr>
        <w:spacing w:line="276" w:lineRule="auto"/>
        <w:jc w:val="both"/>
      </w:pPr>
    </w:p>
    <w:sectPr w:rsidR="00421966" w:rsidRPr="003639B5" w:rsidSect="00E47967">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AD278" w14:textId="77777777" w:rsidR="00E47967" w:rsidRDefault="00E47967">
      <w:pPr>
        <w:spacing w:after="0"/>
      </w:pPr>
      <w:r>
        <w:separator/>
      </w:r>
    </w:p>
  </w:endnote>
  <w:endnote w:type="continuationSeparator" w:id="0">
    <w:p w14:paraId="697FE4A1" w14:textId="77777777" w:rsidR="00E47967" w:rsidRDefault="00E47967">
      <w:pPr>
        <w:spacing w:after="0"/>
      </w:pPr>
      <w:r>
        <w:continuationSeparator/>
      </w:r>
    </w:p>
  </w:endnote>
  <w:endnote w:type="continuationNotice" w:id="1">
    <w:p w14:paraId="559B0D8F" w14:textId="77777777" w:rsidR="00E47967" w:rsidRDefault="00E47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EB3FB" w14:textId="77777777" w:rsidR="00E47967" w:rsidRDefault="00E47967">
      <w:pPr>
        <w:spacing w:after="0"/>
      </w:pPr>
      <w:r>
        <w:separator/>
      </w:r>
    </w:p>
  </w:footnote>
  <w:footnote w:type="continuationSeparator" w:id="0">
    <w:p w14:paraId="0322059D" w14:textId="77777777" w:rsidR="00E47967" w:rsidRDefault="00E47967">
      <w:pPr>
        <w:spacing w:after="0"/>
      </w:pPr>
      <w:r>
        <w:continuationSeparator/>
      </w:r>
    </w:p>
  </w:footnote>
  <w:footnote w:type="continuationNotice" w:id="1">
    <w:p w14:paraId="28CA958E" w14:textId="77777777" w:rsidR="00E47967" w:rsidRDefault="00E479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ACA6FF6"/>
    <w:multiLevelType w:val="hybridMultilevel"/>
    <w:tmpl w:val="EA4A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F5836"/>
    <w:multiLevelType w:val="hybridMultilevel"/>
    <w:tmpl w:val="B04C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5823D26"/>
    <w:multiLevelType w:val="multilevel"/>
    <w:tmpl w:val="5CB279F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0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ED33069"/>
    <w:multiLevelType w:val="hybridMultilevel"/>
    <w:tmpl w:val="C464B4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F040E68"/>
    <w:multiLevelType w:val="multilevel"/>
    <w:tmpl w:val="226C0A3C"/>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706776"/>
    <w:multiLevelType w:val="hybridMultilevel"/>
    <w:tmpl w:val="E49AA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599451A"/>
    <w:multiLevelType w:val="hybridMultilevel"/>
    <w:tmpl w:val="85581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3263C9"/>
    <w:multiLevelType w:val="hybridMultilevel"/>
    <w:tmpl w:val="E708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6"/>
  </w:num>
  <w:num w:numId="3" w16cid:durableId="115368091">
    <w:abstractNumId w:val="8"/>
  </w:num>
  <w:num w:numId="4" w16cid:durableId="57484751">
    <w:abstractNumId w:val="12"/>
  </w:num>
  <w:num w:numId="5" w16cid:durableId="20755387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10"/>
  </w:num>
  <w:num w:numId="7" w16cid:durableId="233440528">
    <w:abstractNumId w:val="13"/>
  </w:num>
  <w:num w:numId="8" w16cid:durableId="638000202">
    <w:abstractNumId w:val="14"/>
  </w:num>
  <w:num w:numId="9" w16cid:durableId="1870868868">
    <w:abstractNumId w:val="5"/>
  </w:num>
  <w:num w:numId="10" w16cid:durableId="1047489144">
    <w:abstractNumId w:val="9"/>
  </w:num>
  <w:num w:numId="11" w16cid:durableId="1487892448">
    <w:abstractNumId w:val="2"/>
  </w:num>
  <w:num w:numId="12" w16cid:durableId="226190621">
    <w:abstractNumId w:val="7"/>
  </w:num>
  <w:num w:numId="13" w16cid:durableId="1695763579">
    <w:abstractNumId w:val="11"/>
  </w:num>
  <w:num w:numId="14" w16cid:durableId="66705266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084"/>
    <w:rsid w:val="00010133"/>
    <w:rsid w:val="00010BB1"/>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27436"/>
    <w:rsid w:val="00030B16"/>
    <w:rsid w:val="00030C8D"/>
    <w:rsid w:val="00030DE0"/>
    <w:rsid w:val="00030F47"/>
    <w:rsid w:val="00030FD6"/>
    <w:rsid w:val="00031084"/>
    <w:rsid w:val="000317C0"/>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03F4"/>
    <w:rsid w:val="00041114"/>
    <w:rsid w:val="00041445"/>
    <w:rsid w:val="0004144F"/>
    <w:rsid w:val="00041C13"/>
    <w:rsid w:val="00042196"/>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93"/>
    <w:rsid w:val="00051AFF"/>
    <w:rsid w:val="000522C1"/>
    <w:rsid w:val="000523D6"/>
    <w:rsid w:val="00052651"/>
    <w:rsid w:val="000526FB"/>
    <w:rsid w:val="00052B52"/>
    <w:rsid w:val="00052BFD"/>
    <w:rsid w:val="00053635"/>
    <w:rsid w:val="00054216"/>
    <w:rsid w:val="000543A1"/>
    <w:rsid w:val="000544B1"/>
    <w:rsid w:val="00054B46"/>
    <w:rsid w:val="00055A02"/>
    <w:rsid w:val="00056653"/>
    <w:rsid w:val="00056B00"/>
    <w:rsid w:val="0005702C"/>
    <w:rsid w:val="00057164"/>
    <w:rsid w:val="0005717C"/>
    <w:rsid w:val="00057AD2"/>
    <w:rsid w:val="00060129"/>
    <w:rsid w:val="0006036E"/>
    <w:rsid w:val="00061A7A"/>
    <w:rsid w:val="00061BD6"/>
    <w:rsid w:val="0006232B"/>
    <w:rsid w:val="000627E6"/>
    <w:rsid w:val="00062C30"/>
    <w:rsid w:val="00063525"/>
    <w:rsid w:val="0006358E"/>
    <w:rsid w:val="00064EA1"/>
    <w:rsid w:val="00064F0F"/>
    <w:rsid w:val="00065180"/>
    <w:rsid w:val="0006562E"/>
    <w:rsid w:val="0006598D"/>
    <w:rsid w:val="00066ACC"/>
    <w:rsid w:val="00066D09"/>
    <w:rsid w:val="000674C0"/>
    <w:rsid w:val="00067853"/>
    <w:rsid w:val="00070383"/>
    <w:rsid w:val="00070A1B"/>
    <w:rsid w:val="00070E36"/>
    <w:rsid w:val="0007171F"/>
    <w:rsid w:val="00071870"/>
    <w:rsid w:val="0007187C"/>
    <w:rsid w:val="00071F57"/>
    <w:rsid w:val="0007206E"/>
    <w:rsid w:val="000728E7"/>
    <w:rsid w:val="00072EA0"/>
    <w:rsid w:val="0007475B"/>
    <w:rsid w:val="00074AD2"/>
    <w:rsid w:val="00075F0D"/>
    <w:rsid w:val="000761BA"/>
    <w:rsid w:val="000763D7"/>
    <w:rsid w:val="000766FD"/>
    <w:rsid w:val="000769C6"/>
    <w:rsid w:val="00077046"/>
    <w:rsid w:val="000773E9"/>
    <w:rsid w:val="000778C1"/>
    <w:rsid w:val="0008008F"/>
    <w:rsid w:val="00080100"/>
    <w:rsid w:val="0008017F"/>
    <w:rsid w:val="000810A5"/>
    <w:rsid w:val="00081B65"/>
    <w:rsid w:val="00081F4C"/>
    <w:rsid w:val="000832A5"/>
    <w:rsid w:val="000833D2"/>
    <w:rsid w:val="000846BD"/>
    <w:rsid w:val="000848BE"/>
    <w:rsid w:val="00084B4B"/>
    <w:rsid w:val="00084DBD"/>
    <w:rsid w:val="000858CC"/>
    <w:rsid w:val="00086962"/>
    <w:rsid w:val="000869F5"/>
    <w:rsid w:val="00086BC7"/>
    <w:rsid w:val="00086D54"/>
    <w:rsid w:val="0008711E"/>
    <w:rsid w:val="00087211"/>
    <w:rsid w:val="000875EC"/>
    <w:rsid w:val="00087862"/>
    <w:rsid w:val="00087EA9"/>
    <w:rsid w:val="00090063"/>
    <w:rsid w:val="00090D45"/>
    <w:rsid w:val="00090F1F"/>
    <w:rsid w:val="000910C6"/>
    <w:rsid w:val="000916BE"/>
    <w:rsid w:val="00091749"/>
    <w:rsid w:val="00091C17"/>
    <w:rsid w:val="00093805"/>
    <w:rsid w:val="000955E0"/>
    <w:rsid w:val="000956B5"/>
    <w:rsid w:val="00095A1B"/>
    <w:rsid w:val="00096451"/>
    <w:rsid w:val="00096622"/>
    <w:rsid w:val="00096C4B"/>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F90"/>
    <w:rsid w:val="000B402F"/>
    <w:rsid w:val="000B42CC"/>
    <w:rsid w:val="000B43E4"/>
    <w:rsid w:val="000B4817"/>
    <w:rsid w:val="000B579E"/>
    <w:rsid w:val="000B693B"/>
    <w:rsid w:val="000B767D"/>
    <w:rsid w:val="000B7FFC"/>
    <w:rsid w:val="000C0446"/>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3F6B"/>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11C3"/>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1DA1"/>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5D2"/>
    <w:rsid w:val="0010691D"/>
    <w:rsid w:val="0010693B"/>
    <w:rsid w:val="00106B4D"/>
    <w:rsid w:val="00107237"/>
    <w:rsid w:val="001072BC"/>
    <w:rsid w:val="0010742C"/>
    <w:rsid w:val="001075EE"/>
    <w:rsid w:val="00107647"/>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E81"/>
    <w:rsid w:val="00121A26"/>
    <w:rsid w:val="00121A57"/>
    <w:rsid w:val="00121B10"/>
    <w:rsid w:val="0012273F"/>
    <w:rsid w:val="0012287C"/>
    <w:rsid w:val="00122DEF"/>
    <w:rsid w:val="00122F7B"/>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9B2"/>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633"/>
    <w:rsid w:val="00136F02"/>
    <w:rsid w:val="00136F15"/>
    <w:rsid w:val="00137D4E"/>
    <w:rsid w:val="00137FB3"/>
    <w:rsid w:val="0014000C"/>
    <w:rsid w:val="001407C9"/>
    <w:rsid w:val="0014097A"/>
    <w:rsid w:val="0014102B"/>
    <w:rsid w:val="001419D8"/>
    <w:rsid w:val="00141B75"/>
    <w:rsid w:val="00142982"/>
    <w:rsid w:val="00143378"/>
    <w:rsid w:val="0014361C"/>
    <w:rsid w:val="001437A6"/>
    <w:rsid w:val="00143C8B"/>
    <w:rsid w:val="00143DCF"/>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EA"/>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3DFC"/>
    <w:rsid w:val="00184338"/>
    <w:rsid w:val="00184833"/>
    <w:rsid w:val="001851E7"/>
    <w:rsid w:val="001855A0"/>
    <w:rsid w:val="0018584D"/>
    <w:rsid w:val="00185885"/>
    <w:rsid w:val="00185ABC"/>
    <w:rsid w:val="00185D58"/>
    <w:rsid w:val="00186742"/>
    <w:rsid w:val="00186F97"/>
    <w:rsid w:val="0018782A"/>
    <w:rsid w:val="00187B1A"/>
    <w:rsid w:val="00187C78"/>
    <w:rsid w:val="00187D6E"/>
    <w:rsid w:val="00190251"/>
    <w:rsid w:val="001909C1"/>
    <w:rsid w:val="00190E15"/>
    <w:rsid w:val="00190F04"/>
    <w:rsid w:val="00190F7E"/>
    <w:rsid w:val="0019243F"/>
    <w:rsid w:val="00193365"/>
    <w:rsid w:val="00193914"/>
    <w:rsid w:val="00193CD5"/>
    <w:rsid w:val="001945B4"/>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B0100"/>
    <w:rsid w:val="001B0B37"/>
    <w:rsid w:val="001B153D"/>
    <w:rsid w:val="001B1970"/>
    <w:rsid w:val="001B1D7E"/>
    <w:rsid w:val="001B1FFA"/>
    <w:rsid w:val="001B2474"/>
    <w:rsid w:val="001B27FF"/>
    <w:rsid w:val="001B2B32"/>
    <w:rsid w:val="001B3638"/>
    <w:rsid w:val="001B3812"/>
    <w:rsid w:val="001B3839"/>
    <w:rsid w:val="001B4152"/>
    <w:rsid w:val="001B41D4"/>
    <w:rsid w:val="001B46BC"/>
    <w:rsid w:val="001B4760"/>
    <w:rsid w:val="001B4908"/>
    <w:rsid w:val="001B4A5C"/>
    <w:rsid w:val="001B52B0"/>
    <w:rsid w:val="001B544F"/>
    <w:rsid w:val="001B5B65"/>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115"/>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FFA"/>
    <w:rsid w:val="001D70C0"/>
    <w:rsid w:val="001D7171"/>
    <w:rsid w:val="001E016E"/>
    <w:rsid w:val="001E0F54"/>
    <w:rsid w:val="001E1888"/>
    <w:rsid w:val="001E2955"/>
    <w:rsid w:val="001E2B8D"/>
    <w:rsid w:val="001E305D"/>
    <w:rsid w:val="001E32B6"/>
    <w:rsid w:val="001E3B7B"/>
    <w:rsid w:val="001E4B4E"/>
    <w:rsid w:val="001E5749"/>
    <w:rsid w:val="001E6829"/>
    <w:rsid w:val="001E72C1"/>
    <w:rsid w:val="001E73B8"/>
    <w:rsid w:val="001E77A4"/>
    <w:rsid w:val="001E78F7"/>
    <w:rsid w:val="001E7A99"/>
    <w:rsid w:val="001E7B87"/>
    <w:rsid w:val="001F0590"/>
    <w:rsid w:val="001F14EC"/>
    <w:rsid w:val="001F1E4B"/>
    <w:rsid w:val="001F292B"/>
    <w:rsid w:val="001F2969"/>
    <w:rsid w:val="001F2E03"/>
    <w:rsid w:val="001F2E09"/>
    <w:rsid w:val="001F36CD"/>
    <w:rsid w:val="001F3CF7"/>
    <w:rsid w:val="001F3E28"/>
    <w:rsid w:val="001F3F09"/>
    <w:rsid w:val="001F4437"/>
    <w:rsid w:val="001F4F07"/>
    <w:rsid w:val="001F502F"/>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A72"/>
    <w:rsid w:val="00207B06"/>
    <w:rsid w:val="00210601"/>
    <w:rsid w:val="002119DA"/>
    <w:rsid w:val="002119E8"/>
    <w:rsid w:val="00211A00"/>
    <w:rsid w:val="00211E66"/>
    <w:rsid w:val="002127E7"/>
    <w:rsid w:val="00212883"/>
    <w:rsid w:val="0021304A"/>
    <w:rsid w:val="00213111"/>
    <w:rsid w:val="00213C18"/>
    <w:rsid w:val="0021445B"/>
    <w:rsid w:val="002146BE"/>
    <w:rsid w:val="00214BB8"/>
    <w:rsid w:val="00215520"/>
    <w:rsid w:val="00215591"/>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4DA1"/>
    <w:rsid w:val="002256E7"/>
    <w:rsid w:val="00226E77"/>
    <w:rsid w:val="002276D2"/>
    <w:rsid w:val="00227918"/>
    <w:rsid w:val="00227AA4"/>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D3E"/>
    <w:rsid w:val="00236EFB"/>
    <w:rsid w:val="00237A99"/>
    <w:rsid w:val="00237B4F"/>
    <w:rsid w:val="00237CCB"/>
    <w:rsid w:val="00237EBE"/>
    <w:rsid w:val="00240208"/>
    <w:rsid w:val="0024057D"/>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386"/>
    <w:rsid w:val="002504AC"/>
    <w:rsid w:val="002507C1"/>
    <w:rsid w:val="00251B5D"/>
    <w:rsid w:val="00252754"/>
    <w:rsid w:val="00253387"/>
    <w:rsid w:val="00254A6A"/>
    <w:rsid w:val="00255492"/>
    <w:rsid w:val="002558A4"/>
    <w:rsid w:val="00255F71"/>
    <w:rsid w:val="00256239"/>
    <w:rsid w:val="00256928"/>
    <w:rsid w:val="00256C4C"/>
    <w:rsid w:val="00256F6C"/>
    <w:rsid w:val="00257002"/>
    <w:rsid w:val="002570DA"/>
    <w:rsid w:val="00257663"/>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563"/>
    <w:rsid w:val="00266949"/>
    <w:rsid w:val="0026702A"/>
    <w:rsid w:val="002672F2"/>
    <w:rsid w:val="0026786F"/>
    <w:rsid w:val="00267F7F"/>
    <w:rsid w:val="00270071"/>
    <w:rsid w:val="00270457"/>
    <w:rsid w:val="0027145D"/>
    <w:rsid w:val="0027159D"/>
    <w:rsid w:val="00271B96"/>
    <w:rsid w:val="00271CF1"/>
    <w:rsid w:val="002722DB"/>
    <w:rsid w:val="002725C2"/>
    <w:rsid w:val="0027260A"/>
    <w:rsid w:val="002727D6"/>
    <w:rsid w:val="00273FC8"/>
    <w:rsid w:val="002741F8"/>
    <w:rsid w:val="0027439D"/>
    <w:rsid w:val="002746EA"/>
    <w:rsid w:val="00274B05"/>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2C0"/>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3936"/>
    <w:rsid w:val="002A4486"/>
    <w:rsid w:val="002A44CB"/>
    <w:rsid w:val="002A4C9F"/>
    <w:rsid w:val="002A50D8"/>
    <w:rsid w:val="002A51D4"/>
    <w:rsid w:val="002A5315"/>
    <w:rsid w:val="002A535B"/>
    <w:rsid w:val="002A5421"/>
    <w:rsid w:val="002A600C"/>
    <w:rsid w:val="002A64AD"/>
    <w:rsid w:val="002A6AD4"/>
    <w:rsid w:val="002A6D1F"/>
    <w:rsid w:val="002B0C7C"/>
    <w:rsid w:val="002B0E96"/>
    <w:rsid w:val="002B1990"/>
    <w:rsid w:val="002B1C83"/>
    <w:rsid w:val="002B1FAD"/>
    <w:rsid w:val="002B24BF"/>
    <w:rsid w:val="002B24FE"/>
    <w:rsid w:val="002B2FF5"/>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D8F"/>
    <w:rsid w:val="002C0F4B"/>
    <w:rsid w:val="002C12B1"/>
    <w:rsid w:val="002C12DC"/>
    <w:rsid w:val="002C1541"/>
    <w:rsid w:val="002C2304"/>
    <w:rsid w:val="002C2395"/>
    <w:rsid w:val="002C3844"/>
    <w:rsid w:val="002C3B7F"/>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991"/>
    <w:rsid w:val="002D1DF8"/>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6A5"/>
    <w:rsid w:val="002E05F1"/>
    <w:rsid w:val="002E06D7"/>
    <w:rsid w:val="002E08FA"/>
    <w:rsid w:val="002E0E17"/>
    <w:rsid w:val="002E1856"/>
    <w:rsid w:val="002E1C64"/>
    <w:rsid w:val="002E203A"/>
    <w:rsid w:val="002E40ED"/>
    <w:rsid w:val="002E558B"/>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2BCF"/>
    <w:rsid w:val="002F2D04"/>
    <w:rsid w:val="002F30D2"/>
    <w:rsid w:val="002F311A"/>
    <w:rsid w:val="002F32A3"/>
    <w:rsid w:val="002F330C"/>
    <w:rsid w:val="002F3723"/>
    <w:rsid w:val="002F387E"/>
    <w:rsid w:val="002F42C6"/>
    <w:rsid w:val="002F5280"/>
    <w:rsid w:val="002F540C"/>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3EE"/>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548"/>
    <w:rsid w:val="0031571F"/>
    <w:rsid w:val="00315B0D"/>
    <w:rsid w:val="00316A5C"/>
    <w:rsid w:val="00316DEE"/>
    <w:rsid w:val="00316E9C"/>
    <w:rsid w:val="0031737B"/>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4F4"/>
    <w:rsid w:val="003366E7"/>
    <w:rsid w:val="00336766"/>
    <w:rsid w:val="003403F9"/>
    <w:rsid w:val="00340836"/>
    <w:rsid w:val="00340CD9"/>
    <w:rsid w:val="0034106B"/>
    <w:rsid w:val="003415D0"/>
    <w:rsid w:val="00341869"/>
    <w:rsid w:val="00341DDA"/>
    <w:rsid w:val="003423A8"/>
    <w:rsid w:val="0034243D"/>
    <w:rsid w:val="00343612"/>
    <w:rsid w:val="00344769"/>
    <w:rsid w:val="003455A7"/>
    <w:rsid w:val="00345C68"/>
    <w:rsid w:val="00346796"/>
    <w:rsid w:val="00346944"/>
    <w:rsid w:val="0034715C"/>
    <w:rsid w:val="00347A59"/>
    <w:rsid w:val="00350851"/>
    <w:rsid w:val="00350C50"/>
    <w:rsid w:val="0035181E"/>
    <w:rsid w:val="00351A0C"/>
    <w:rsid w:val="00352D95"/>
    <w:rsid w:val="003533F6"/>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E88"/>
    <w:rsid w:val="00364FE6"/>
    <w:rsid w:val="00365039"/>
    <w:rsid w:val="003657C6"/>
    <w:rsid w:val="00365AD2"/>
    <w:rsid w:val="00365E11"/>
    <w:rsid w:val="003668B0"/>
    <w:rsid w:val="00366A2B"/>
    <w:rsid w:val="00366BB9"/>
    <w:rsid w:val="0036740F"/>
    <w:rsid w:val="00370523"/>
    <w:rsid w:val="00370655"/>
    <w:rsid w:val="00371394"/>
    <w:rsid w:val="00371659"/>
    <w:rsid w:val="0037183A"/>
    <w:rsid w:val="00371F91"/>
    <w:rsid w:val="00372741"/>
    <w:rsid w:val="00372C35"/>
    <w:rsid w:val="00372FAE"/>
    <w:rsid w:val="003730D7"/>
    <w:rsid w:val="003731D7"/>
    <w:rsid w:val="00373244"/>
    <w:rsid w:val="003734CF"/>
    <w:rsid w:val="0037439F"/>
    <w:rsid w:val="0037477B"/>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990"/>
    <w:rsid w:val="00386FC4"/>
    <w:rsid w:val="00387423"/>
    <w:rsid w:val="00390A60"/>
    <w:rsid w:val="0039137C"/>
    <w:rsid w:val="0039250F"/>
    <w:rsid w:val="0039312E"/>
    <w:rsid w:val="003931B6"/>
    <w:rsid w:val="00393238"/>
    <w:rsid w:val="0039437B"/>
    <w:rsid w:val="003943C6"/>
    <w:rsid w:val="00394642"/>
    <w:rsid w:val="0039482D"/>
    <w:rsid w:val="003949F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569"/>
    <w:rsid w:val="003A468C"/>
    <w:rsid w:val="003A483F"/>
    <w:rsid w:val="003A53A3"/>
    <w:rsid w:val="003A5D2D"/>
    <w:rsid w:val="003A5DDA"/>
    <w:rsid w:val="003A6933"/>
    <w:rsid w:val="003A7B0F"/>
    <w:rsid w:val="003A7BB7"/>
    <w:rsid w:val="003A7F89"/>
    <w:rsid w:val="003B0667"/>
    <w:rsid w:val="003B21F2"/>
    <w:rsid w:val="003B2313"/>
    <w:rsid w:val="003B237A"/>
    <w:rsid w:val="003B25B7"/>
    <w:rsid w:val="003B2B28"/>
    <w:rsid w:val="003B49F2"/>
    <w:rsid w:val="003B53D8"/>
    <w:rsid w:val="003B5D47"/>
    <w:rsid w:val="003B6047"/>
    <w:rsid w:val="003B7322"/>
    <w:rsid w:val="003B74B9"/>
    <w:rsid w:val="003B76E8"/>
    <w:rsid w:val="003C00C1"/>
    <w:rsid w:val="003C0224"/>
    <w:rsid w:val="003C02F9"/>
    <w:rsid w:val="003C0456"/>
    <w:rsid w:val="003C0A88"/>
    <w:rsid w:val="003C1490"/>
    <w:rsid w:val="003C255C"/>
    <w:rsid w:val="003C2ADC"/>
    <w:rsid w:val="003C2EF3"/>
    <w:rsid w:val="003C3A43"/>
    <w:rsid w:val="003C3C1E"/>
    <w:rsid w:val="003C4A78"/>
    <w:rsid w:val="003C4ADA"/>
    <w:rsid w:val="003C50B7"/>
    <w:rsid w:val="003C55FB"/>
    <w:rsid w:val="003C6113"/>
    <w:rsid w:val="003C6C10"/>
    <w:rsid w:val="003C6C7E"/>
    <w:rsid w:val="003C749A"/>
    <w:rsid w:val="003C7BDD"/>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449"/>
    <w:rsid w:val="003D6981"/>
    <w:rsid w:val="003D6C86"/>
    <w:rsid w:val="003D7486"/>
    <w:rsid w:val="003D777E"/>
    <w:rsid w:val="003D7DA5"/>
    <w:rsid w:val="003E11B2"/>
    <w:rsid w:val="003E1226"/>
    <w:rsid w:val="003E16AF"/>
    <w:rsid w:val="003E1927"/>
    <w:rsid w:val="003E2612"/>
    <w:rsid w:val="003E26BE"/>
    <w:rsid w:val="003E2F4D"/>
    <w:rsid w:val="003E3230"/>
    <w:rsid w:val="003E3544"/>
    <w:rsid w:val="003E35AF"/>
    <w:rsid w:val="003E3864"/>
    <w:rsid w:val="003E3F6A"/>
    <w:rsid w:val="003E3FF7"/>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0C3"/>
    <w:rsid w:val="003F695A"/>
    <w:rsid w:val="003F7319"/>
    <w:rsid w:val="003F736B"/>
    <w:rsid w:val="003F7C27"/>
    <w:rsid w:val="00400122"/>
    <w:rsid w:val="00400660"/>
    <w:rsid w:val="00400F79"/>
    <w:rsid w:val="0040116D"/>
    <w:rsid w:val="004013A5"/>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2B90"/>
    <w:rsid w:val="00412E7E"/>
    <w:rsid w:val="004175C1"/>
    <w:rsid w:val="004201D4"/>
    <w:rsid w:val="00420632"/>
    <w:rsid w:val="00420BD1"/>
    <w:rsid w:val="0042188C"/>
    <w:rsid w:val="00421966"/>
    <w:rsid w:val="004221F2"/>
    <w:rsid w:val="00422FBD"/>
    <w:rsid w:val="004237BF"/>
    <w:rsid w:val="004244B0"/>
    <w:rsid w:val="00424B23"/>
    <w:rsid w:val="00426976"/>
    <w:rsid w:val="00427613"/>
    <w:rsid w:val="004277B1"/>
    <w:rsid w:val="00430768"/>
    <w:rsid w:val="00430D66"/>
    <w:rsid w:val="00430E5B"/>
    <w:rsid w:val="004311BD"/>
    <w:rsid w:val="00431885"/>
    <w:rsid w:val="00432A1D"/>
    <w:rsid w:val="00432D57"/>
    <w:rsid w:val="00433379"/>
    <w:rsid w:val="00433832"/>
    <w:rsid w:val="0043415F"/>
    <w:rsid w:val="0043452B"/>
    <w:rsid w:val="00434610"/>
    <w:rsid w:val="00434C2A"/>
    <w:rsid w:val="00434E38"/>
    <w:rsid w:val="00434F99"/>
    <w:rsid w:val="0043533D"/>
    <w:rsid w:val="004354AF"/>
    <w:rsid w:val="00435AAA"/>
    <w:rsid w:val="0043657A"/>
    <w:rsid w:val="004366EC"/>
    <w:rsid w:val="004367B5"/>
    <w:rsid w:val="00436FD2"/>
    <w:rsid w:val="00437115"/>
    <w:rsid w:val="00437957"/>
    <w:rsid w:val="00437D5A"/>
    <w:rsid w:val="00440B8A"/>
    <w:rsid w:val="00440EA3"/>
    <w:rsid w:val="004410C3"/>
    <w:rsid w:val="00441B0B"/>
    <w:rsid w:val="00442332"/>
    <w:rsid w:val="0044237A"/>
    <w:rsid w:val="0044269E"/>
    <w:rsid w:val="004426A0"/>
    <w:rsid w:val="00442BF7"/>
    <w:rsid w:val="00442E74"/>
    <w:rsid w:val="00443A3A"/>
    <w:rsid w:val="00444054"/>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0DF1"/>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C94"/>
    <w:rsid w:val="00466F6A"/>
    <w:rsid w:val="0046717A"/>
    <w:rsid w:val="004673FC"/>
    <w:rsid w:val="0046740F"/>
    <w:rsid w:val="00470195"/>
    <w:rsid w:val="0047048E"/>
    <w:rsid w:val="0047088F"/>
    <w:rsid w:val="00470F4E"/>
    <w:rsid w:val="00471953"/>
    <w:rsid w:val="004719B6"/>
    <w:rsid w:val="00471D6D"/>
    <w:rsid w:val="00471E33"/>
    <w:rsid w:val="00472DBE"/>
    <w:rsid w:val="00473EA0"/>
    <w:rsid w:val="0047496A"/>
    <w:rsid w:val="00474CE7"/>
    <w:rsid w:val="00474F19"/>
    <w:rsid w:val="00475DAF"/>
    <w:rsid w:val="00475F69"/>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A6D"/>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7EB"/>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6191"/>
    <w:rsid w:val="004A65C0"/>
    <w:rsid w:val="004A723B"/>
    <w:rsid w:val="004B07A3"/>
    <w:rsid w:val="004B0B6F"/>
    <w:rsid w:val="004B121D"/>
    <w:rsid w:val="004B1313"/>
    <w:rsid w:val="004B175B"/>
    <w:rsid w:val="004B2CF8"/>
    <w:rsid w:val="004B2E0C"/>
    <w:rsid w:val="004B30CC"/>
    <w:rsid w:val="004B3277"/>
    <w:rsid w:val="004B3714"/>
    <w:rsid w:val="004B4396"/>
    <w:rsid w:val="004B4B87"/>
    <w:rsid w:val="004B50F2"/>
    <w:rsid w:val="004B5D9E"/>
    <w:rsid w:val="004B61FA"/>
    <w:rsid w:val="004B64DE"/>
    <w:rsid w:val="004B69D9"/>
    <w:rsid w:val="004B6B69"/>
    <w:rsid w:val="004B724A"/>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2F0"/>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40D"/>
    <w:rsid w:val="004F2F6A"/>
    <w:rsid w:val="004F3A3E"/>
    <w:rsid w:val="004F504A"/>
    <w:rsid w:val="004F60BB"/>
    <w:rsid w:val="004F633E"/>
    <w:rsid w:val="004F67E1"/>
    <w:rsid w:val="004F75CE"/>
    <w:rsid w:val="004F7A2D"/>
    <w:rsid w:val="004F7D50"/>
    <w:rsid w:val="00500B38"/>
    <w:rsid w:val="00500B91"/>
    <w:rsid w:val="00500D1D"/>
    <w:rsid w:val="00501191"/>
    <w:rsid w:val="00501E2D"/>
    <w:rsid w:val="00502128"/>
    <w:rsid w:val="00502B11"/>
    <w:rsid w:val="00502FCE"/>
    <w:rsid w:val="00503D35"/>
    <w:rsid w:val="0050428A"/>
    <w:rsid w:val="0050445D"/>
    <w:rsid w:val="00504551"/>
    <w:rsid w:val="005050BD"/>
    <w:rsid w:val="00505582"/>
    <w:rsid w:val="00505692"/>
    <w:rsid w:val="00507AE8"/>
    <w:rsid w:val="00507D85"/>
    <w:rsid w:val="0051057B"/>
    <w:rsid w:val="00510AE5"/>
    <w:rsid w:val="00510D16"/>
    <w:rsid w:val="00511B19"/>
    <w:rsid w:val="00511BCE"/>
    <w:rsid w:val="00511C58"/>
    <w:rsid w:val="00511C87"/>
    <w:rsid w:val="00512AE3"/>
    <w:rsid w:val="00512D2E"/>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3DE"/>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1969"/>
    <w:rsid w:val="00572EAB"/>
    <w:rsid w:val="00572FDC"/>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78C"/>
    <w:rsid w:val="00586098"/>
    <w:rsid w:val="005869DE"/>
    <w:rsid w:val="00586C8A"/>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6FA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62F"/>
    <w:rsid w:val="005A6BE2"/>
    <w:rsid w:val="005A6CA9"/>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5E34"/>
    <w:rsid w:val="005B6158"/>
    <w:rsid w:val="005B61D4"/>
    <w:rsid w:val="005B653D"/>
    <w:rsid w:val="005B681E"/>
    <w:rsid w:val="005B739C"/>
    <w:rsid w:val="005B7B2C"/>
    <w:rsid w:val="005C0562"/>
    <w:rsid w:val="005C082B"/>
    <w:rsid w:val="005C0A3B"/>
    <w:rsid w:val="005C0FB2"/>
    <w:rsid w:val="005C1262"/>
    <w:rsid w:val="005C1BCB"/>
    <w:rsid w:val="005C1DD3"/>
    <w:rsid w:val="005C1F0E"/>
    <w:rsid w:val="005C1F8D"/>
    <w:rsid w:val="005C26C4"/>
    <w:rsid w:val="005C29B1"/>
    <w:rsid w:val="005C2C7B"/>
    <w:rsid w:val="005C2F51"/>
    <w:rsid w:val="005C3FFE"/>
    <w:rsid w:val="005C497D"/>
    <w:rsid w:val="005C4C78"/>
    <w:rsid w:val="005C594B"/>
    <w:rsid w:val="005C5EF3"/>
    <w:rsid w:val="005C63AC"/>
    <w:rsid w:val="005C6452"/>
    <w:rsid w:val="005C66BF"/>
    <w:rsid w:val="005C6E3C"/>
    <w:rsid w:val="005D034A"/>
    <w:rsid w:val="005D061D"/>
    <w:rsid w:val="005D0BD0"/>
    <w:rsid w:val="005D0CF1"/>
    <w:rsid w:val="005D124F"/>
    <w:rsid w:val="005D132F"/>
    <w:rsid w:val="005D16CA"/>
    <w:rsid w:val="005D1932"/>
    <w:rsid w:val="005D1B57"/>
    <w:rsid w:val="005D233B"/>
    <w:rsid w:val="005D297F"/>
    <w:rsid w:val="005D37EF"/>
    <w:rsid w:val="005D3BAC"/>
    <w:rsid w:val="005D3D38"/>
    <w:rsid w:val="005D467B"/>
    <w:rsid w:val="005D4E4D"/>
    <w:rsid w:val="005D55AB"/>
    <w:rsid w:val="005D61FF"/>
    <w:rsid w:val="005D622A"/>
    <w:rsid w:val="005D66B3"/>
    <w:rsid w:val="005D66FB"/>
    <w:rsid w:val="005D6853"/>
    <w:rsid w:val="005D6869"/>
    <w:rsid w:val="005D6A8D"/>
    <w:rsid w:val="005D6FF0"/>
    <w:rsid w:val="005E111E"/>
    <w:rsid w:val="005E15B1"/>
    <w:rsid w:val="005E1A8C"/>
    <w:rsid w:val="005E1A8E"/>
    <w:rsid w:val="005E1CF9"/>
    <w:rsid w:val="005E1D97"/>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19E9"/>
    <w:rsid w:val="005F274A"/>
    <w:rsid w:val="005F2933"/>
    <w:rsid w:val="005F2FB3"/>
    <w:rsid w:val="005F31B2"/>
    <w:rsid w:val="005F34FB"/>
    <w:rsid w:val="005F3922"/>
    <w:rsid w:val="005F3CD2"/>
    <w:rsid w:val="005F3E31"/>
    <w:rsid w:val="005F41F0"/>
    <w:rsid w:val="005F52FE"/>
    <w:rsid w:val="005F5D7E"/>
    <w:rsid w:val="005F5F0D"/>
    <w:rsid w:val="005F61EB"/>
    <w:rsid w:val="005F72EA"/>
    <w:rsid w:val="005F740B"/>
    <w:rsid w:val="005F7862"/>
    <w:rsid w:val="00600C10"/>
    <w:rsid w:val="00600E3B"/>
    <w:rsid w:val="00601085"/>
    <w:rsid w:val="00603132"/>
    <w:rsid w:val="00603BAB"/>
    <w:rsid w:val="00603BF0"/>
    <w:rsid w:val="0060417A"/>
    <w:rsid w:val="006046E8"/>
    <w:rsid w:val="0060492A"/>
    <w:rsid w:val="00604E7B"/>
    <w:rsid w:val="00604F35"/>
    <w:rsid w:val="006063E6"/>
    <w:rsid w:val="00606CAA"/>
    <w:rsid w:val="00607EE1"/>
    <w:rsid w:val="0061008C"/>
    <w:rsid w:val="0061010C"/>
    <w:rsid w:val="0061016A"/>
    <w:rsid w:val="0061028B"/>
    <w:rsid w:val="0061041D"/>
    <w:rsid w:val="0061173C"/>
    <w:rsid w:val="0061236B"/>
    <w:rsid w:val="00613D08"/>
    <w:rsid w:val="006140C9"/>
    <w:rsid w:val="0061433C"/>
    <w:rsid w:val="00614682"/>
    <w:rsid w:val="0061478F"/>
    <w:rsid w:val="0061580A"/>
    <w:rsid w:val="0061589B"/>
    <w:rsid w:val="00616B88"/>
    <w:rsid w:val="00617DAF"/>
    <w:rsid w:val="00617E1A"/>
    <w:rsid w:val="00620DA9"/>
    <w:rsid w:val="00621711"/>
    <w:rsid w:val="00621AEF"/>
    <w:rsid w:val="006220F9"/>
    <w:rsid w:val="0062221D"/>
    <w:rsid w:val="0062228A"/>
    <w:rsid w:val="00622345"/>
    <w:rsid w:val="006238FB"/>
    <w:rsid w:val="00623CD6"/>
    <w:rsid w:val="00624195"/>
    <w:rsid w:val="00624243"/>
    <w:rsid w:val="0062427E"/>
    <w:rsid w:val="0062490A"/>
    <w:rsid w:val="00624AC6"/>
    <w:rsid w:val="00624D66"/>
    <w:rsid w:val="00625028"/>
    <w:rsid w:val="00625BA0"/>
    <w:rsid w:val="00625E9C"/>
    <w:rsid w:val="00625FF1"/>
    <w:rsid w:val="006260E7"/>
    <w:rsid w:val="00626BA0"/>
    <w:rsid w:val="00626D0B"/>
    <w:rsid w:val="00626FC1"/>
    <w:rsid w:val="0062704B"/>
    <w:rsid w:val="00627350"/>
    <w:rsid w:val="00630269"/>
    <w:rsid w:val="006308B6"/>
    <w:rsid w:val="00630956"/>
    <w:rsid w:val="00630D3E"/>
    <w:rsid w:val="00631147"/>
    <w:rsid w:val="0063294D"/>
    <w:rsid w:val="00632F33"/>
    <w:rsid w:val="00633C6E"/>
    <w:rsid w:val="00633CAC"/>
    <w:rsid w:val="00633E45"/>
    <w:rsid w:val="00634D4B"/>
    <w:rsid w:val="00634DA7"/>
    <w:rsid w:val="00636B87"/>
    <w:rsid w:val="00636FBC"/>
    <w:rsid w:val="00637770"/>
    <w:rsid w:val="00640BE0"/>
    <w:rsid w:val="00640E9F"/>
    <w:rsid w:val="0064105F"/>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BDA"/>
    <w:rsid w:val="00662091"/>
    <w:rsid w:val="00662104"/>
    <w:rsid w:val="006622D9"/>
    <w:rsid w:val="006623AA"/>
    <w:rsid w:val="0066256F"/>
    <w:rsid w:val="00662DA3"/>
    <w:rsid w:val="00663B3B"/>
    <w:rsid w:val="0066418B"/>
    <w:rsid w:val="0066451A"/>
    <w:rsid w:val="006645C7"/>
    <w:rsid w:val="00664AFE"/>
    <w:rsid w:val="00664FF0"/>
    <w:rsid w:val="0066538F"/>
    <w:rsid w:val="00665B25"/>
    <w:rsid w:val="00665D87"/>
    <w:rsid w:val="00665F8F"/>
    <w:rsid w:val="006666FD"/>
    <w:rsid w:val="00667043"/>
    <w:rsid w:val="00667316"/>
    <w:rsid w:val="00667617"/>
    <w:rsid w:val="006679CA"/>
    <w:rsid w:val="00667CFB"/>
    <w:rsid w:val="00667EBE"/>
    <w:rsid w:val="0067045B"/>
    <w:rsid w:val="00670839"/>
    <w:rsid w:val="00670873"/>
    <w:rsid w:val="00670D33"/>
    <w:rsid w:val="00670FA2"/>
    <w:rsid w:val="0067102D"/>
    <w:rsid w:val="00671EEA"/>
    <w:rsid w:val="006724E5"/>
    <w:rsid w:val="00672FD0"/>
    <w:rsid w:val="0067307C"/>
    <w:rsid w:val="00673C2D"/>
    <w:rsid w:val="00674086"/>
    <w:rsid w:val="0067430E"/>
    <w:rsid w:val="00674C12"/>
    <w:rsid w:val="00674E68"/>
    <w:rsid w:val="00674F92"/>
    <w:rsid w:val="0067511F"/>
    <w:rsid w:val="006757AD"/>
    <w:rsid w:val="00676A3C"/>
    <w:rsid w:val="006771F6"/>
    <w:rsid w:val="00681097"/>
    <w:rsid w:val="006810EA"/>
    <w:rsid w:val="00681C21"/>
    <w:rsid w:val="00681D3E"/>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05CD"/>
    <w:rsid w:val="006A0A66"/>
    <w:rsid w:val="006A1BAD"/>
    <w:rsid w:val="006A1D24"/>
    <w:rsid w:val="006A2A95"/>
    <w:rsid w:val="006A2D81"/>
    <w:rsid w:val="006A2FD7"/>
    <w:rsid w:val="006A3032"/>
    <w:rsid w:val="006A3494"/>
    <w:rsid w:val="006A3B12"/>
    <w:rsid w:val="006A4307"/>
    <w:rsid w:val="006A46F9"/>
    <w:rsid w:val="006A4967"/>
    <w:rsid w:val="006A4A5F"/>
    <w:rsid w:val="006A4F5C"/>
    <w:rsid w:val="006A5312"/>
    <w:rsid w:val="006A54ED"/>
    <w:rsid w:val="006A5754"/>
    <w:rsid w:val="006A6695"/>
    <w:rsid w:val="006A6962"/>
    <w:rsid w:val="006A7426"/>
    <w:rsid w:val="006B0634"/>
    <w:rsid w:val="006B0741"/>
    <w:rsid w:val="006B092A"/>
    <w:rsid w:val="006B13A0"/>
    <w:rsid w:val="006B291D"/>
    <w:rsid w:val="006B2E29"/>
    <w:rsid w:val="006B2E67"/>
    <w:rsid w:val="006B38FF"/>
    <w:rsid w:val="006B3D02"/>
    <w:rsid w:val="006B4473"/>
    <w:rsid w:val="006B509A"/>
    <w:rsid w:val="006B74CD"/>
    <w:rsid w:val="006C0009"/>
    <w:rsid w:val="006C0012"/>
    <w:rsid w:val="006C154D"/>
    <w:rsid w:val="006C16BE"/>
    <w:rsid w:val="006C17A5"/>
    <w:rsid w:val="006C17D4"/>
    <w:rsid w:val="006C2094"/>
    <w:rsid w:val="006C278C"/>
    <w:rsid w:val="006C2A1F"/>
    <w:rsid w:val="006C3381"/>
    <w:rsid w:val="006C3DE0"/>
    <w:rsid w:val="006C3F3F"/>
    <w:rsid w:val="006C4921"/>
    <w:rsid w:val="006C5842"/>
    <w:rsid w:val="006C7BD0"/>
    <w:rsid w:val="006C7ED5"/>
    <w:rsid w:val="006D0E62"/>
    <w:rsid w:val="006D1687"/>
    <w:rsid w:val="006D1C4E"/>
    <w:rsid w:val="006D2D76"/>
    <w:rsid w:val="006D33EA"/>
    <w:rsid w:val="006D3B75"/>
    <w:rsid w:val="006D4070"/>
    <w:rsid w:val="006D43D4"/>
    <w:rsid w:val="006D45D6"/>
    <w:rsid w:val="006D48F3"/>
    <w:rsid w:val="006D5305"/>
    <w:rsid w:val="006D5F41"/>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64A"/>
    <w:rsid w:val="006F2AEC"/>
    <w:rsid w:val="006F2CF2"/>
    <w:rsid w:val="006F316E"/>
    <w:rsid w:val="006F327F"/>
    <w:rsid w:val="006F3326"/>
    <w:rsid w:val="006F3F3C"/>
    <w:rsid w:val="006F441D"/>
    <w:rsid w:val="006F4686"/>
    <w:rsid w:val="006F51AA"/>
    <w:rsid w:val="006F5339"/>
    <w:rsid w:val="006F6C37"/>
    <w:rsid w:val="006F6C3F"/>
    <w:rsid w:val="0070068C"/>
    <w:rsid w:val="00700A4B"/>
    <w:rsid w:val="00701403"/>
    <w:rsid w:val="00701855"/>
    <w:rsid w:val="00702B56"/>
    <w:rsid w:val="00702D06"/>
    <w:rsid w:val="0070339D"/>
    <w:rsid w:val="0070380F"/>
    <w:rsid w:val="0070412D"/>
    <w:rsid w:val="0070483C"/>
    <w:rsid w:val="00704FC6"/>
    <w:rsid w:val="00705100"/>
    <w:rsid w:val="0070514B"/>
    <w:rsid w:val="00705A3A"/>
    <w:rsid w:val="0070613D"/>
    <w:rsid w:val="007064E5"/>
    <w:rsid w:val="00706938"/>
    <w:rsid w:val="00706A64"/>
    <w:rsid w:val="00706ABD"/>
    <w:rsid w:val="00706F65"/>
    <w:rsid w:val="0070705C"/>
    <w:rsid w:val="00707503"/>
    <w:rsid w:val="007075E7"/>
    <w:rsid w:val="00707AC2"/>
    <w:rsid w:val="00707D21"/>
    <w:rsid w:val="0071150C"/>
    <w:rsid w:val="00711BC5"/>
    <w:rsid w:val="007122CE"/>
    <w:rsid w:val="007133B2"/>
    <w:rsid w:val="00713679"/>
    <w:rsid w:val="00714096"/>
    <w:rsid w:val="00714963"/>
    <w:rsid w:val="00714B55"/>
    <w:rsid w:val="00715345"/>
    <w:rsid w:val="00715961"/>
    <w:rsid w:val="00715D9D"/>
    <w:rsid w:val="00715EFA"/>
    <w:rsid w:val="007161F2"/>
    <w:rsid w:val="0071687A"/>
    <w:rsid w:val="00716ACF"/>
    <w:rsid w:val="00717233"/>
    <w:rsid w:val="00717AE3"/>
    <w:rsid w:val="00717D46"/>
    <w:rsid w:val="00720D1D"/>
    <w:rsid w:val="00721FD1"/>
    <w:rsid w:val="007231EF"/>
    <w:rsid w:val="007236B9"/>
    <w:rsid w:val="00723F67"/>
    <w:rsid w:val="0072430B"/>
    <w:rsid w:val="00724973"/>
    <w:rsid w:val="0072499C"/>
    <w:rsid w:val="00724EA0"/>
    <w:rsid w:val="0072544D"/>
    <w:rsid w:val="00725BD7"/>
    <w:rsid w:val="00726252"/>
    <w:rsid w:val="0072663D"/>
    <w:rsid w:val="00726684"/>
    <w:rsid w:val="00726EE9"/>
    <w:rsid w:val="007317C0"/>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C3D"/>
    <w:rsid w:val="00743DF7"/>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4D2"/>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2C3"/>
    <w:rsid w:val="00774503"/>
    <w:rsid w:val="007746E5"/>
    <w:rsid w:val="00775305"/>
    <w:rsid w:val="0077570A"/>
    <w:rsid w:val="0077571E"/>
    <w:rsid w:val="00775722"/>
    <w:rsid w:val="0077620B"/>
    <w:rsid w:val="00776534"/>
    <w:rsid w:val="007774D3"/>
    <w:rsid w:val="00777F0D"/>
    <w:rsid w:val="0078093B"/>
    <w:rsid w:val="00781007"/>
    <w:rsid w:val="00781833"/>
    <w:rsid w:val="007823CA"/>
    <w:rsid w:val="00782491"/>
    <w:rsid w:val="00782EC8"/>
    <w:rsid w:val="0078319C"/>
    <w:rsid w:val="00783871"/>
    <w:rsid w:val="00783FF3"/>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A7C"/>
    <w:rsid w:val="00795C0D"/>
    <w:rsid w:val="00795D00"/>
    <w:rsid w:val="00795D1A"/>
    <w:rsid w:val="00795E05"/>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7D8"/>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3C63"/>
    <w:rsid w:val="007C40CC"/>
    <w:rsid w:val="007C4522"/>
    <w:rsid w:val="007C542B"/>
    <w:rsid w:val="007C55B4"/>
    <w:rsid w:val="007C706D"/>
    <w:rsid w:val="007C712D"/>
    <w:rsid w:val="007C764E"/>
    <w:rsid w:val="007C779D"/>
    <w:rsid w:val="007C7DAD"/>
    <w:rsid w:val="007D0101"/>
    <w:rsid w:val="007D03F4"/>
    <w:rsid w:val="007D0906"/>
    <w:rsid w:val="007D0932"/>
    <w:rsid w:val="007D10BD"/>
    <w:rsid w:val="007D11DD"/>
    <w:rsid w:val="007D23F4"/>
    <w:rsid w:val="007D26D6"/>
    <w:rsid w:val="007D2776"/>
    <w:rsid w:val="007D2B63"/>
    <w:rsid w:val="007D32F4"/>
    <w:rsid w:val="007D346F"/>
    <w:rsid w:val="007D3F22"/>
    <w:rsid w:val="007D3F6C"/>
    <w:rsid w:val="007D49E1"/>
    <w:rsid w:val="007D57DC"/>
    <w:rsid w:val="007D5E9C"/>
    <w:rsid w:val="007D60D9"/>
    <w:rsid w:val="007D75C0"/>
    <w:rsid w:val="007D775C"/>
    <w:rsid w:val="007D78D3"/>
    <w:rsid w:val="007D7F1A"/>
    <w:rsid w:val="007E0FF1"/>
    <w:rsid w:val="007E329E"/>
    <w:rsid w:val="007E338C"/>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E7D4D"/>
    <w:rsid w:val="007F0187"/>
    <w:rsid w:val="007F0892"/>
    <w:rsid w:val="007F1741"/>
    <w:rsid w:val="007F22C7"/>
    <w:rsid w:val="007F2B98"/>
    <w:rsid w:val="007F3510"/>
    <w:rsid w:val="007F3A7B"/>
    <w:rsid w:val="007F3C0C"/>
    <w:rsid w:val="007F3FDF"/>
    <w:rsid w:val="007F4097"/>
    <w:rsid w:val="007F49B1"/>
    <w:rsid w:val="007F49D4"/>
    <w:rsid w:val="007F4A3E"/>
    <w:rsid w:val="007F5151"/>
    <w:rsid w:val="007F6037"/>
    <w:rsid w:val="007F6336"/>
    <w:rsid w:val="007F63E2"/>
    <w:rsid w:val="007F7B36"/>
    <w:rsid w:val="007F7D19"/>
    <w:rsid w:val="007F7E17"/>
    <w:rsid w:val="008002D5"/>
    <w:rsid w:val="008006A5"/>
    <w:rsid w:val="008014E8"/>
    <w:rsid w:val="00801E46"/>
    <w:rsid w:val="00802214"/>
    <w:rsid w:val="00802879"/>
    <w:rsid w:val="00803451"/>
    <w:rsid w:val="00803530"/>
    <w:rsid w:val="00804713"/>
    <w:rsid w:val="00804C66"/>
    <w:rsid w:val="008051A9"/>
    <w:rsid w:val="008062EF"/>
    <w:rsid w:val="008064D0"/>
    <w:rsid w:val="00806953"/>
    <w:rsid w:val="00806D55"/>
    <w:rsid w:val="00806D5D"/>
    <w:rsid w:val="00807B1F"/>
    <w:rsid w:val="00807BD2"/>
    <w:rsid w:val="00810453"/>
    <w:rsid w:val="00810960"/>
    <w:rsid w:val="008112D1"/>
    <w:rsid w:val="00811626"/>
    <w:rsid w:val="00812379"/>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933"/>
    <w:rsid w:val="00830D3C"/>
    <w:rsid w:val="00830E00"/>
    <w:rsid w:val="008311CB"/>
    <w:rsid w:val="0083162E"/>
    <w:rsid w:val="008318DA"/>
    <w:rsid w:val="0083261A"/>
    <w:rsid w:val="008328B4"/>
    <w:rsid w:val="00833431"/>
    <w:rsid w:val="0083356F"/>
    <w:rsid w:val="00833894"/>
    <w:rsid w:val="00833A34"/>
    <w:rsid w:val="00833C1A"/>
    <w:rsid w:val="00833DE4"/>
    <w:rsid w:val="0083485E"/>
    <w:rsid w:val="00834B07"/>
    <w:rsid w:val="00834E4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0F8B"/>
    <w:rsid w:val="008412CD"/>
    <w:rsid w:val="008414E0"/>
    <w:rsid w:val="008414E7"/>
    <w:rsid w:val="0084159F"/>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6038"/>
    <w:rsid w:val="0085644F"/>
    <w:rsid w:val="00857965"/>
    <w:rsid w:val="0086030B"/>
    <w:rsid w:val="008610DE"/>
    <w:rsid w:val="0086131D"/>
    <w:rsid w:val="008614E9"/>
    <w:rsid w:val="00861F24"/>
    <w:rsid w:val="0086211E"/>
    <w:rsid w:val="00862219"/>
    <w:rsid w:val="0086253A"/>
    <w:rsid w:val="00862826"/>
    <w:rsid w:val="00862C75"/>
    <w:rsid w:val="00862D7F"/>
    <w:rsid w:val="008638E7"/>
    <w:rsid w:val="00864108"/>
    <w:rsid w:val="0086486D"/>
    <w:rsid w:val="008659C4"/>
    <w:rsid w:val="00867078"/>
    <w:rsid w:val="00867A5B"/>
    <w:rsid w:val="00870376"/>
    <w:rsid w:val="0087075A"/>
    <w:rsid w:val="00871579"/>
    <w:rsid w:val="00871632"/>
    <w:rsid w:val="0087167E"/>
    <w:rsid w:val="00872010"/>
    <w:rsid w:val="008721F5"/>
    <w:rsid w:val="00872369"/>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CB9"/>
    <w:rsid w:val="00884F85"/>
    <w:rsid w:val="00885601"/>
    <w:rsid w:val="00885867"/>
    <w:rsid w:val="00885A97"/>
    <w:rsid w:val="00885A9F"/>
    <w:rsid w:val="0088638C"/>
    <w:rsid w:val="00886459"/>
    <w:rsid w:val="008864EA"/>
    <w:rsid w:val="00887678"/>
    <w:rsid w:val="00890286"/>
    <w:rsid w:val="0089137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1A5A"/>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669"/>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56E"/>
    <w:rsid w:val="008D1791"/>
    <w:rsid w:val="008D1FF6"/>
    <w:rsid w:val="008D2124"/>
    <w:rsid w:val="008D248E"/>
    <w:rsid w:val="008D3428"/>
    <w:rsid w:val="008D46B1"/>
    <w:rsid w:val="008D572B"/>
    <w:rsid w:val="008D5B2B"/>
    <w:rsid w:val="008D6007"/>
    <w:rsid w:val="008D61F3"/>
    <w:rsid w:val="008D627D"/>
    <w:rsid w:val="008D7AA6"/>
    <w:rsid w:val="008D7D33"/>
    <w:rsid w:val="008E0128"/>
    <w:rsid w:val="008E0A2E"/>
    <w:rsid w:val="008E127E"/>
    <w:rsid w:val="008E1822"/>
    <w:rsid w:val="008E1D29"/>
    <w:rsid w:val="008E1FE1"/>
    <w:rsid w:val="008E2375"/>
    <w:rsid w:val="008E2626"/>
    <w:rsid w:val="008E39CA"/>
    <w:rsid w:val="008E3E44"/>
    <w:rsid w:val="008E41B3"/>
    <w:rsid w:val="008E429A"/>
    <w:rsid w:val="008E45D6"/>
    <w:rsid w:val="008E485B"/>
    <w:rsid w:val="008E485C"/>
    <w:rsid w:val="008E509B"/>
    <w:rsid w:val="008E515B"/>
    <w:rsid w:val="008E5BE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49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3A2"/>
    <w:rsid w:val="009114BA"/>
    <w:rsid w:val="00911BF9"/>
    <w:rsid w:val="009124C0"/>
    <w:rsid w:val="00912C41"/>
    <w:rsid w:val="00912E64"/>
    <w:rsid w:val="00913319"/>
    <w:rsid w:val="00913BDC"/>
    <w:rsid w:val="00914337"/>
    <w:rsid w:val="0091441B"/>
    <w:rsid w:val="00914A7E"/>
    <w:rsid w:val="009158B8"/>
    <w:rsid w:val="0091628B"/>
    <w:rsid w:val="00917E8A"/>
    <w:rsid w:val="0092075F"/>
    <w:rsid w:val="0092165D"/>
    <w:rsid w:val="00921942"/>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27837"/>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2ECF"/>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6F9"/>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48B"/>
    <w:rsid w:val="00965B92"/>
    <w:rsid w:val="00966865"/>
    <w:rsid w:val="009671D8"/>
    <w:rsid w:val="009673F9"/>
    <w:rsid w:val="00970136"/>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9F0"/>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863"/>
    <w:rsid w:val="00997896"/>
    <w:rsid w:val="00997B25"/>
    <w:rsid w:val="009A0A21"/>
    <w:rsid w:val="009A0AF1"/>
    <w:rsid w:val="009A0DE7"/>
    <w:rsid w:val="009A0ED4"/>
    <w:rsid w:val="009A153A"/>
    <w:rsid w:val="009A17AF"/>
    <w:rsid w:val="009A1D80"/>
    <w:rsid w:val="009A1E24"/>
    <w:rsid w:val="009A247A"/>
    <w:rsid w:val="009A2577"/>
    <w:rsid w:val="009A2D9C"/>
    <w:rsid w:val="009A3337"/>
    <w:rsid w:val="009A3377"/>
    <w:rsid w:val="009A33B9"/>
    <w:rsid w:val="009A39F5"/>
    <w:rsid w:val="009A3D07"/>
    <w:rsid w:val="009A4016"/>
    <w:rsid w:val="009A5105"/>
    <w:rsid w:val="009A7B28"/>
    <w:rsid w:val="009B01B8"/>
    <w:rsid w:val="009B06DC"/>
    <w:rsid w:val="009B19A9"/>
    <w:rsid w:val="009B23F9"/>
    <w:rsid w:val="009B2759"/>
    <w:rsid w:val="009B39CC"/>
    <w:rsid w:val="009B3B0E"/>
    <w:rsid w:val="009B4384"/>
    <w:rsid w:val="009B4C31"/>
    <w:rsid w:val="009B4DD6"/>
    <w:rsid w:val="009B5427"/>
    <w:rsid w:val="009B60CE"/>
    <w:rsid w:val="009B6728"/>
    <w:rsid w:val="009B6D33"/>
    <w:rsid w:val="009B7025"/>
    <w:rsid w:val="009B7C53"/>
    <w:rsid w:val="009C0053"/>
    <w:rsid w:val="009C0B5A"/>
    <w:rsid w:val="009C261A"/>
    <w:rsid w:val="009C2BE8"/>
    <w:rsid w:val="009C30FD"/>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70A"/>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5CD"/>
    <w:rsid w:val="009F1749"/>
    <w:rsid w:val="009F2735"/>
    <w:rsid w:val="009F2E4E"/>
    <w:rsid w:val="009F330C"/>
    <w:rsid w:val="009F3743"/>
    <w:rsid w:val="009F4ABD"/>
    <w:rsid w:val="009F4CAC"/>
    <w:rsid w:val="009F5A0A"/>
    <w:rsid w:val="009F69B6"/>
    <w:rsid w:val="009F6E1B"/>
    <w:rsid w:val="009F6E4A"/>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246"/>
    <w:rsid w:val="00A07908"/>
    <w:rsid w:val="00A07CFB"/>
    <w:rsid w:val="00A07F76"/>
    <w:rsid w:val="00A10439"/>
    <w:rsid w:val="00A10468"/>
    <w:rsid w:val="00A1075F"/>
    <w:rsid w:val="00A110B3"/>
    <w:rsid w:val="00A119E4"/>
    <w:rsid w:val="00A11E95"/>
    <w:rsid w:val="00A12535"/>
    <w:rsid w:val="00A1277D"/>
    <w:rsid w:val="00A1293E"/>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51C"/>
    <w:rsid w:val="00A2675A"/>
    <w:rsid w:val="00A27786"/>
    <w:rsid w:val="00A3069D"/>
    <w:rsid w:val="00A31589"/>
    <w:rsid w:val="00A31C70"/>
    <w:rsid w:val="00A32A61"/>
    <w:rsid w:val="00A32A7C"/>
    <w:rsid w:val="00A32BF8"/>
    <w:rsid w:val="00A32CE6"/>
    <w:rsid w:val="00A3319F"/>
    <w:rsid w:val="00A3455B"/>
    <w:rsid w:val="00A349D3"/>
    <w:rsid w:val="00A34BD8"/>
    <w:rsid w:val="00A34C40"/>
    <w:rsid w:val="00A35CEA"/>
    <w:rsid w:val="00A35D7B"/>
    <w:rsid w:val="00A36D79"/>
    <w:rsid w:val="00A379E0"/>
    <w:rsid w:val="00A408A5"/>
    <w:rsid w:val="00A40C78"/>
    <w:rsid w:val="00A41001"/>
    <w:rsid w:val="00A417E4"/>
    <w:rsid w:val="00A42700"/>
    <w:rsid w:val="00A42D05"/>
    <w:rsid w:val="00A430AC"/>
    <w:rsid w:val="00A43D1C"/>
    <w:rsid w:val="00A43EF2"/>
    <w:rsid w:val="00A440F1"/>
    <w:rsid w:val="00A440FA"/>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590C"/>
    <w:rsid w:val="00A5631F"/>
    <w:rsid w:val="00A56E8B"/>
    <w:rsid w:val="00A57392"/>
    <w:rsid w:val="00A57B09"/>
    <w:rsid w:val="00A60530"/>
    <w:rsid w:val="00A607E0"/>
    <w:rsid w:val="00A60D89"/>
    <w:rsid w:val="00A60DAC"/>
    <w:rsid w:val="00A61651"/>
    <w:rsid w:val="00A61B82"/>
    <w:rsid w:val="00A62CE2"/>
    <w:rsid w:val="00A631FC"/>
    <w:rsid w:val="00A658E0"/>
    <w:rsid w:val="00A659B3"/>
    <w:rsid w:val="00A66BFA"/>
    <w:rsid w:val="00A678C4"/>
    <w:rsid w:val="00A67A3A"/>
    <w:rsid w:val="00A67B4A"/>
    <w:rsid w:val="00A7061D"/>
    <w:rsid w:val="00A7123D"/>
    <w:rsid w:val="00A71795"/>
    <w:rsid w:val="00A72284"/>
    <w:rsid w:val="00A72753"/>
    <w:rsid w:val="00A72AA9"/>
    <w:rsid w:val="00A72BDD"/>
    <w:rsid w:val="00A72FB9"/>
    <w:rsid w:val="00A73279"/>
    <w:rsid w:val="00A7392D"/>
    <w:rsid w:val="00A73B32"/>
    <w:rsid w:val="00A73EF5"/>
    <w:rsid w:val="00A74707"/>
    <w:rsid w:val="00A74A0F"/>
    <w:rsid w:val="00A750D9"/>
    <w:rsid w:val="00A7618C"/>
    <w:rsid w:val="00A76368"/>
    <w:rsid w:val="00A76FE6"/>
    <w:rsid w:val="00A77326"/>
    <w:rsid w:val="00A77385"/>
    <w:rsid w:val="00A77FBF"/>
    <w:rsid w:val="00A77FDD"/>
    <w:rsid w:val="00A80736"/>
    <w:rsid w:val="00A80DAE"/>
    <w:rsid w:val="00A811C1"/>
    <w:rsid w:val="00A816A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87E85"/>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E87"/>
    <w:rsid w:val="00AA3068"/>
    <w:rsid w:val="00AA3B1F"/>
    <w:rsid w:val="00AA425E"/>
    <w:rsid w:val="00AA596D"/>
    <w:rsid w:val="00AA5DCD"/>
    <w:rsid w:val="00AA624F"/>
    <w:rsid w:val="00AA6437"/>
    <w:rsid w:val="00AA65F5"/>
    <w:rsid w:val="00AA67F1"/>
    <w:rsid w:val="00AA680A"/>
    <w:rsid w:val="00AA7874"/>
    <w:rsid w:val="00AA7B0D"/>
    <w:rsid w:val="00AB0581"/>
    <w:rsid w:val="00AB05ED"/>
    <w:rsid w:val="00AB072F"/>
    <w:rsid w:val="00AB17FA"/>
    <w:rsid w:val="00AB1844"/>
    <w:rsid w:val="00AB1C38"/>
    <w:rsid w:val="00AB2428"/>
    <w:rsid w:val="00AB2812"/>
    <w:rsid w:val="00AB42AA"/>
    <w:rsid w:val="00AB42EB"/>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2EC"/>
    <w:rsid w:val="00AC0544"/>
    <w:rsid w:val="00AC0B0C"/>
    <w:rsid w:val="00AC103D"/>
    <w:rsid w:val="00AC120D"/>
    <w:rsid w:val="00AC15A1"/>
    <w:rsid w:val="00AC3356"/>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3B36"/>
    <w:rsid w:val="00AD4C86"/>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7A8"/>
    <w:rsid w:val="00AF0B4B"/>
    <w:rsid w:val="00AF1CCE"/>
    <w:rsid w:val="00AF1EF2"/>
    <w:rsid w:val="00AF24DC"/>
    <w:rsid w:val="00AF2776"/>
    <w:rsid w:val="00AF2B74"/>
    <w:rsid w:val="00AF3B3C"/>
    <w:rsid w:val="00AF3B61"/>
    <w:rsid w:val="00AF4B57"/>
    <w:rsid w:val="00AF52CB"/>
    <w:rsid w:val="00AF5728"/>
    <w:rsid w:val="00AF59B5"/>
    <w:rsid w:val="00AF5A7F"/>
    <w:rsid w:val="00AF5CEB"/>
    <w:rsid w:val="00AF645A"/>
    <w:rsid w:val="00AF675A"/>
    <w:rsid w:val="00AF68D7"/>
    <w:rsid w:val="00AF7ECC"/>
    <w:rsid w:val="00AF7F3D"/>
    <w:rsid w:val="00B00886"/>
    <w:rsid w:val="00B00A79"/>
    <w:rsid w:val="00B018EF"/>
    <w:rsid w:val="00B019CA"/>
    <w:rsid w:val="00B01EB7"/>
    <w:rsid w:val="00B023A3"/>
    <w:rsid w:val="00B027FA"/>
    <w:rsid w:val="00B0286A"/>
    <w:rsid w:val="00B029DE"/>
    <w:rsid w:val="00B03222"/>
    <w:rsid w:val="00B0328E"/>
    <w:rsid w:val="00B03482"/>
    <w:rsid w:val="00B03BBB"/>
    <w:rsid w:val="00B0404B"/>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31C"/>
    <w:rsid w:val="00B165FD"/>
    <w:rsid w:val="00B16A30"/>
    <w:rsid w:val="00B16AF2"/>
    <w:rsid w:val="00B208C5"/>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0E7"/>
    <w:rsid w:val="00B25DF9"/>
    <w:rsid w:val="00B26411"/>
    <w:rsid w:val="00B26C78"/>
    <w:rsid w:val="00B279B9"/>
    <w:rsid w:val="00B27AD2"/>
    <w:rsid w:val="00B27AE7"/>
    <w:rsid w:val="00B27F23"/>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2F7"/>
    <w:rsid w:val="00B43389"/>
    <w:rsid w:val="00B43EF9"/>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177"/>
    <w:rsid w:val="00B61363"/>
    <w:rsid w:val="00B61913"/>
    <w:rsid w:val="00B61937"/>
    <w:rsid w:val="00B61D1B"/>
    <w:rsid w:val="00B61E8D"/>
    <w:rsid w:val="00B621F7"/>
    <w:rsid w:val="00B62838"/>
    <w:rsid w:val="00B6314E"/>
    <w:rsid w:val="00B638ED"/>
    <w:rsid w:val="00B63BD1"/>
    <w:rsid w:val="00B63D92"/>
    <w:rsid w:val="00B6402B"/>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9023B"/>
    <w:rsid w:val="00B90A33"/>
    <w:rsid w:val="00B90A61"/>
    <w:rsid w:val="00B90E2C"/>
    <w:rsid w:val="00B91B81"/>
    <w:rsid w:val="00B92C71"/>
    <w:rsid w:val="00B92DF0"/>
    <w:rsid w:val="00B93068"/>
    <w:rsid w:val="00B93172"/>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1AE"/>
    <w:rsid w:val="00BA15AA"/>
    <w:rsid w:val="00BA1DC8"/>
    <w:rsid w:val="00BA23D7"/>
    <w:rsid w:val="00BA23F1"/>
    <w:rsid w:val="00BA2A33"/>
    <w:rsid w:val="00BA30AA"/>
    <w:rsid w:val="00BA36C0"/>
    <w:rsid w:val="00BA3892"/>
    <w:rsid w:val="00BA3A01"/>
    <w:rsid w:val="00BA4DBA"/>
    <w:rsid w:val="00BA5148"/>
    <w:rsid w:val="00BA58D4"/>
    <w:rsid w:val="00BA5A13"/>
    <w:rsid w:val="00BA5AE5"/>
    <w:rsid w:val="00BA5B34"/>
    <w:rsid w:val="00BA5FCB"/>
    <w:rsid w:val="00BA6553"/>
    <w:rsid w:val="00BA659B"/>
    <w:rsid w:val="00BA659C"/>
    <w:rsid w:val="00BA6A5A"/>
    <w:rsid w:val="00BA6B7B"/>
    <w:rsid w:val="00BA6FDE"/>
    <w:rsid w:val="00BB03A5"/>
    <w:rsid w:val="00BB0468"/>
    <w:rsid w:val="00BB06D0"/>
    <w:rsid w:val="00BB0870"/>
    <w:rsid w:val="00BB0871"/>
    <w:rsid w:val="00BB13CC"/>
    <w:rsid w:val="00BB1B91"/>
    <w:rsid w:val="00BB1DC3"/>
    <w:rsid w:val="00BB2C03"/>
    <w:rsid w:val="00BB3D95"/>
    <w:rsid w:val="00BB4854"/>
    <w:rsid w:val="00BB49B2"/>
    <w:rsid w:val="00BB4BF1"/>
    <w:rsid w:val="00BB4E98"/>
    <w:rsid w:val="00BB59B4"/>
    <w:rsid w:val="00BB5E74"/>
    <w:rsid w:val="00BB66B6"/>
    <w:rsid w:val="00BB7D99"/>
    <w:rsid w:val="00BC016D"/>
    <w:rsid w:val="00BC01DB"/>
    <w:rsid w:val="00BC0285"/>
    <w:rsid w:val="00BC02E0"/>
    <w:rsid w:val="00BC0881"/>
    <w:rsid w:val="00BC0ADD"/>
    <w:rsid w:val="00BC1850"/>
    <w:rsid w:val="00BC1BE0"/>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6BC3"/>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E6C23"/>
    <w:rsid w:val="00BF08D7"/>
    <w:rsid w:val="00BF1635"/>
    <w:rsid w:val="00BF1E3B"/>
    <w:rsid w:val="00BF234D"/>
    <w:rsid w:val="00BF3022"/>
    <w:rsid w:val="00BF4387"/>
    <w:rsid w:val="00BF4AC7"/>
    <w:rsid w:val="00BF4BAD"/>
    <w:rsid w:val="00BF5047"/>
    <w:rsid w:val="00BF50A0"/>
    <w:rsid w:val="00BF6B10"/>
    <w:rsid w:val="00BF7D8F"/>
    <w:rsid w:val="00C000B5"/>
    <w:rsid w:val="00C000F8"/>
    <w:rsid w:val="00C006AA"/>
    <w:rsid w:val="00C010E0"/>
    <w:rsid w:val="00C015E1"/>
    <w:rsid w:val="00C01935"/>
    <w:rsid w:val="00C01D7B"/>
    <w:rsid w:val="00C02107"/>
    <w:rsid w:val="00C02225"/>
    <w:rsid w:val="00C0324A"/>
    <w:rsid w:val="00C04692"/>
    <w:rsid w:val="00C049F2"/>
    <w:rsid w:val="00C04A20"/>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369"/>
    <w:rsid w:val="00C16C7F"/>
    <w:rsid w:val="00C170EC"/>
    <w:rsid w:val="00C17344"/>
    <w:rsid w:val="00C179D5"/>
    <w:rsid w:val="00C17A3F"/>
    <w:rsid w:val="00C20096"/>
    <w:rsid w:val="00C206EE"/>
    <w:rsid w:val="00C20708"/>
    <w:rsid w:val="00C209B5"/>
    <w:rsid w:val="00C224A8"/>
    <w:rsid w:val="00C226C8"/>
    <w:rsid w:val="00C2308A"/>
    <w:rsid w:val="00C23278"/>
    <w:rsid w:val="00C23E84"/>
    <w:rsid w:val="00C24896"/>
    <w:rsid w:val="00C251EC"/>
    <w:rsid w:val="00C255CD"/>
    <w:rsid w:val="00C256DF"/>
    <w:rsid w:val="00C25777"/>
    <w:rsid w:val="00C25E92"/>
    <w:rsid w:val="00C26A96"/>
    <w:rsid w:val="00C26BC5"/>
    <w:rsid w:val="00C27274"/>
    <w:rsid w:val="00C27564"/>
    <w:rsid w:val="00C27D9C"/>
    <w:rsid w:val="00C30904"/>
    <w:rsid w:val="00C30CF3"/>
    <w:rsid w:val="00C31E7B"/>
    <w:rsid w:val="00C3269F"/>
    <w:rsid w:val="00C329A6"/>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4D8"/>
    <w:rsid w:val="00C566B8"/>
    <w:rsid w:val="00C56B81"/>
    <w:rsid w:val="00C570E4"/>
    <w:rsid w:val="00C5772F"/>
    <w:rsid w:val="00C57B8C"/>
    <w:rsid w:val="00C57C2B"/>
    <w:rsid w:val="00C6029D"/>
    <w:rsid w:val="00C605F1"/>
    <w:rsid w:val="00C60DC1"/>
    <w:rsid w:val="00C610AD"/>
    <w:rsid w:val="00C61A25"/>
    <w:rsid w:val="00C61FD6"/>
    <w:rsid w:val="00C61FFA"/>
    <w:rsid w:val="00C629D8"/>
    <w:rsid w:val="00C62BC8"/>
    <w:rsid w:val="00C64190"/>
    <w:rsid w:val="00C66D79"/>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29BD"/>
    <w:rsid w:val="00C93F01"/>
    <w:rsid w:val="00C94260"/>
    <w:rsid w:val="00C954C1"/>
    <w:rsid w:val="00C958B7"/>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459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64"/>
    <w:rsid w:val="00CC0FBD"/>
    <w:rsid w:val="00CC14CE"/>
    <w:rsid w:val="00CC2190"/>
    <w:rsid w:val="00CC2691"/>
    <w:rsid w:val="00CC2F63"/>
    <w:rsid w:val="00CC3B6C"/>
    <w:rsid w:val="00CC4525"/>
    <w:rsid w:val="00CC50AB"/>
    <w:rsid w:val="00CC5F6B"/>
    <w:rsid w:val="00CC639E"/>
    <w:rsid w:val="00CC711A"/>
    <w:rsid w:val="00CC77BD"/>
    <w:rsid w:val="00CC79A8"/>
    <w:rsid w:val="00CC7B4C"/>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0D"/>
    <w:rsid w:val="00CE3E26"/>
    <w:rsid w:val="00CE484C"/>
    <w:rsid w:val="00CE530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2AF8"/>
    <w:rsid w:val="00D04928"/>
    <w:rsid w:val="00D04DB8"/>
    <w:rsid w:val="00D04F2E"/>
    <w:rsid w:val="00D052B3"/>
    <w:rsid w:val="00D05492"/>
    <w:rsid w:val="00D058C5"/>
    <w:rsid w:val="00D05AA5"/>
    <w:rsid w:val="00D06370"/>
    <w:rsid w:val="00D06646"/>
    <w:rsid w:val="00D077A0"/>
    <w:rsid w:val="00D077D9"/>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7"/>
    <w:rsid w:val="00D26183"/>
    <w:rsid w:val="00D2667A"/>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6E06"/>
    <w:rsid w:val="00D46E45"/>
    <w:rsid w:val="00D4750E"/>
    <w:rsid w:val="00D47F38"/>
    <w:rsid w:val="00D502C5"/>
    <w:rsid w:val="00D50448"/>
    <w:rsid w:val="00D50B14"/>
    <w:rsid w:val="00D50FE1"/>
    <w:rsid w:val="00D513AA"/>
    <w:rsid w:val="00D518E6"/>
    <w:rsid w:val="00D51A05"/>
    <w:rsid w:val="00D51B74"/>
    <w:rsid w:val="00D51D07"/>
    <w:rsid w:val="00D52D0E"/>
    <w:rsid w:val="00D537A2"/>
    <w:rsid w:val="00D537E9"/>
    <w:rsid w:val="00D540A4"/>
    <w:rsid w:val="00D54101"/>
    <w:rsid w:val="00D5444D"/>
    <w:rsid w:val="00D5470A"/>
    <w:rsid w:val="00D55031"/>
    <w:rsid w:val="00D55500"/>
    <w:rsid w:val="00D57033"/>
    <w:rsid w:val="00D57CA5"/>
    <w:rsid w:val="00D57E7A"/>
    <w:rsid w:val="00D6022A"/>
    <w:rsid w:val="00D60A6A"/>
    <w:rsid w:val="00D60AD1"/>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19A"/>
    <w:rsid w:val="00D6567D"/>
    <w:rsid w:val="00D660DA"/>
    <w:rsid w:val="00D6615B"/>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E18"/>
    <w:rsid w:val="00D766A1"/>
    <w:rsid w:val="00D804D0"/>
    <w:rsid w:val="00D80688"/>
    <w:rsid w:val="00D80815"/>
    <w:rsid w:val="00D8252D"/>
    <w:rsid w:val="00D82580"/>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3B"/>
    <w:rsid w:val="00DB407B"/>
    <w:rsid w:val="00DB4C7A"/>
    <w:rsid w:val="00DB5487"/>
    <w:rsid w:val="00DB5B23"/>
    <w:rsid w:val="00DB669A"/>
    <w:rsid w:val="00DB7184"/>
    <w:rsid w:val="00DB74FF"/>
    <w:rsid w:val="00DC087F"/>
    <w:rsid w:val="00DC09A0"/>
    <w:rsid w:val="00DC0FD1"/>
    <w:rsid w:val="00DC1450"/>
    <w:rsid w:val="00DC18D5"/>
    <w:rsid w:val="00DC1CD9"/>
    <w:rsid w:val="00DC21F9"/>
    <w:rsid w:val="00DC3BF4"/>
    <w:rsid w:val="00DC3C27"/>
    <w:rsid w:val="00DC3C89"/>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02"/>
    <w:rsid w:val="00DD2FB4"/>
    <w:rsid w:val="00DD3147"/>
    <w:rsid w:val="00DD3590"/>
    <w:rsid w:val="00DD3702"/>
    <w:rsid w:val="00DD3B66"/>
    <w:rsid w:val="00DD3F56"/>
    <w:rsid w:val="00DD4074"/>
    <w:rsid w:val="00DD4158"/>
    <w:rsid w:val="00DD420C"/>
    <w:rsid w:val="00DD4537"/>
    <w:rsid w:val="00DD50ED"/>
    <w:rsid w:val="00DD58AF"/>
    <w:rsid w:val="00DD624A"/>
    <w:rsid w:val="00DD6406"/>
    <w:rsid w:val="00DD6F12"/>
    <w:rsid w:val="00DD718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4EE7"/>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E06"/>
    <w:rsid w:val="00DF0F0D"/>
    <w:rsid w:val="00DF1535"/>
    <w:rsid w:val="00DF167B"/>
    <w:rsid w:val="00DF2CD8"/>
    <w:rsid w:val="00DF47C3"/>
    <w:rsid w:val="00DF4F42"/>
    <w:rsid w:val="00DF507C"/>
    <w:rsid w:val="00DF6108"/>
    <w:rsid w:val="00DF658B"/>
    <w:rsid w:val="00DF7373"/>
    <w:rsid w:val="00DF7F89"/>
    <w:rsid w:val="00E00141"/>
    <w:rsid w:val="00E013A4"/>
    <w:rsid w:val="00E02253"/>
    <w:rsid w:val="00E0301C"/>
    <w:rsid w:val="00E0322A"/>
    <w:rsid w:val="00E03C01"/>
    <w:rsid w:val="00E04250"/>
    <w:rsid w:val="00E050F3"/>
    <w:rsid w:val="00E052D6"/>
    <w:rsid w:val="00E07715"/>
    <w:rsid w:val="00E07742"/>
    <w:rsid w:val="00E0789E"/>
    <w:rsid w:val="00E07950"/>
    <w:rsid w:val="00E07DDC"/>
    <w:rsid w:val="00E119C8"/>
    <w:rsid w:val="00E12034"/>
    <w:rsid w:val="00E13CC7"/>
    <w:rsid w:val="00E146E7"/>
    <w:rsid w:val="00E14CE1"/>
    <w:rsid w:val="00E14DDC"/>
    <w:rsid w:val="00E15194"/>
    <w:rsid w:val="00E1565E"/>
    <w:rsid w:val="00E15BED"/>
    <w:rsid w:val="00E161D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0EE"/>
    <w:rsid w:val="00E359F9"/>
    <w:rsid w:val="00E35B8D"/>
    <w:rsid w:val="00E36017"/>
    <w:rsid w:val="00E363B0"/>
    <w:rsid w:val="00E36956"/>
    <w:rsid w:val="00E371D6"/>
    <w:rsid w:val="00E3738E"/>
    <w:rsid w:val="00E373D4"/>
    <w:rsid w:val="00E3786C"/>
    <w:rsid w:val="00E37DFA"/>
    <w:rsid w:val="00E410E6"/>
    <w:rsid w:val="00E4126F"/>
    <w:rsid w:val="00E41508"/>
    <w:rsid w:val="00E42228"/>
    <w:rsid w:val="00E4283B"/>
    <w:rsid w:val="00E43471"/>
    <w:rsid w:val="00E43D11"/>
    <w:rsid w:val="00E44A95"/>
    <w:rsid w:val="00E4564E"/>
    <w:rsid w:val="00E45D69"/>
    <w:rsid w:val="00E45D85"/>
    <w:rsid w:val="00E4607D"/>
    <w:rsid w:val="00E46499"/>
    <w:rsid w:val="00E472F1"/>
    <w:rsid w:val="00E47967"/>
    <w:rsid w:val="00E47DA8"/>
    <w:rsid w:val="00E47F3C"/>
    <w:rsid w:val="00E502D0"/>
    <w:rsid w:val="00E504CF"/>
    <w:rsid w:val="00E507B8"/>
    <w:rsid w:val="00E50F10"/>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945"/>
    <w:rsid w:val="00E65F23"/>
    <w:rsid w:val="00E66197"/>
    <w:rsid w:val="00E66527"/>
    <w:rsid w:val="00E665CE"/>
    <w:rsid w:val="00E66D85"/>
    <w:rsid w:val="00E70642"/>
    <w:rsid w:val="00E706D9"/>
    <w:rsid w:val="00E71F28"/>
    <w:rsid w:val="00E71F91"/>
    <w:rsid w:val="00E72322"/>
    <w:rsid w:val="00E72324"/>
    <w:rsid w:val="00E724D9"/>
    <w:rsid w:val="00E726F3"/>
    <w:rsid w:val="00E73320"/>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07DA"/>
    <w:rsid w:val="00E80D3D"/>
    <w:rsid w:val="00E80E1B"/>
    <w:rsid w:val="00E81088"/>
    <w:rsid w:val="00E811FD"/>
    <w:rsid w:val="00E81CD3"/>
    <w:rsid w:val="00E81D65"/>
    <w:rsid w:val="00E8280A"/>
    <w:rsid w:val="00E82885"/>
    <w:rsid w:val="00E82A9F"/>
    <w:rsid w:val="00E8309E"/>
    <w:rsid w:val="00E83A04"/>
    <w:rsid w:val="00E83CF0"/>
    <w:rsid w:val="00E8442E"/>
    <w:rsid w:val="00E84453"/>
    <w:rsid w:val="00E84F15"/>
    <w:rsid w:val="00E85E17"/>
    <w:rsid w:val="00E8607A"/>
    <w:rsid w:val="00E864A0"/>
    <w:rsid w:val="00E87B9A"/>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3CEA"/>
    <w:rsid w:val="00E9427E"/>
    <w:rsid w:val="00E942A4"/>
    <w:rsid w:val="00E942B2"/>
    <w:rsid w:val="00E95E08"/>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2B8"/>
    <w:rsid w:val="00EB3985"/>
    <w:rsid w:val="00EB4252"/>
    <w:rsid w:val="00EB4D69"/>
    <w:rsid w:val="00EB50A6"/>
    <w:rsid w:val="00EB6A1C"/>
    <w:rsid w:val="00EB6DE0"/>
    <w:rsid w:val="00EB6E69"/>
    <w:rsid w:val="00EB702A"/>
    <w:rsid w:val="00EB70AF"/>
    <w:rsid w:val="00EB75B1"/>
    <w:rsid w:val="00EC036E"/>
    <w:rsid w:val="00EC0561"/>
    <w:rsid w:val="00EC05D0"/>
    <w:rsid w:val="00EC06AB"/>
    <w:rsid w:val="00EC0EA0"/>
    <w:rsid w:val="00EC23B0"/>
    <w:rsid w:val="00EC23BD"/>
    <w:rsid w:val="00EC27C9"/>
    <w:rsid w:val="00EC36E0"/>
    <w:rsid w:val="00EC3C6A"/>
    <w:rsid w:val="00EC3CCD"/>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E64"/>
    <w:rsid w:val="00ED4182"/>
    <w:rsid w:val="00ED45C7"/>
    <w:rsid w:val="00ED4A2B"/>
    <w:rsid w:val="00ED4FB8"/>
    <w:rsid w:val="00ED526D"/>
    <w:rsid w:val="00ED5559"/>
    <w:rsid w:val="00ED680F"/>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10F"/>
    <w:rsid w:val="00EE4EE7"/>
    <w:rsid w:val="00EE50ED"/>
    <w:rsid w:val="00EE65C9"/>
    <w:rsid w:val="00EE6D3A"/>
    <w:rsid w:val="00EE74FE"/>
    <w:rsid w:val="00EE7759"/>
    <w:rsid w:val="00EE7A94"/>
    <w:rsid w:val="00EE7BC4"/>
    <w:rsid w:val="00EF1412"/>
    <w:rsid w:val="00EF188A"/>
    <w:rsid w:val="00EF1947"/>
    <w:rsid w:val="00EF1BE3"/>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0AD"/>
    <w:rsid w:val="00F06BEC"/>
    <w:rsid w:val="00F072CC"/>
    <w:rsid w:val="00F076EF"/>
    <w:rsid w:val="00F07D9E"/>
    <w:rsid w:val="00F100AC"/>
    <w:rsid w:val="00F10FB1"/>
    <w:rsid w:val="00F119DD"/>
    <w:rsid w:val="00F1253C"/>
    <w:rsid w:val="00F1259E"/>
    <w:rsid w:val="00F12607"/>
    <w:rsid w:val="00F12D23"/>
    <w:rsid w:val="00F13AEC"/>
    <w:rsid w:val="00F14863"/>
    <w:rsid w:val="00F14CFB"/>
    <w:rsid w:val="00F167A8"/>
    <w:rsid w:val="00F16B50"/>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95"/>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56B4"/>
    <w:rsid w:val="00F3583B"/>
    <w:rsid w:val="00F35BD9"/>
    <w:rsid w:val="00F35C4B"/>
    <w:rsid w:val="00F3611E"/>
    <w:rsid w:val="00F36575"/>
    <w:rsid w:val="00F372E5"/>
    <w:rsid w:val="00F37FEE"/>
    <w:rsid w:val="00F4053A"/>
    <w:rsid w:val="00F408A1"/>
    <w:rsid w:val="00F4138C"/>
    <w:rsid w:val="00F4163D"/>
    <w:rsid w:val="00F41874"/>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09A2"/>
    <w:rsid w:val="00F61B43"/>
    <w:rsid w:val="00F61CA1"/>
    <w:rsid w:val="00F61DEF"/>
    <w:rsid w:val="00F626B0"/>
    <w:rsid w:val="00F63B63"/>
    <w:rsid w:val="00F63B72"/>
    <w:rsid w:val="00F63BA9"/>
    <w:rsid w:val="00F6460D"/>
    <w:rsid w:val="00F650EE"/>
    <w:rsid w:val="00F6638D"/>
    <w:rsid w:val="00F66832"/>
    <w:rsid w:val="00F66E25"/>
    <w:rsid w:val="00F67357"/>
    <w:rsid w:val="00F67671"/>
    <w:rsid w:val="00F67739"/>
    <w:rsid w:val="00F708BF"/>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08"/>
    <w:rsid w:val="00F75C55"/>
    <w:rsid w:val="00F76E21"/>
    <w:rsid w:val="00F76EB0"/>
    <w:rsid w:val="00F771D0"/>
    <w:rsid w:val="00F7777C"/>
    <w:rsid w:val="00F77EFF"/>
    <w:rsid w:val="00F80338"/>
    <w:rsid w:val="00F80B34"/>
    <w:rsid w:val="00F80E17"/>
    <w:rsid w:val="00F810D7"/>
    <w:rsid w:val="00F81449"/>
    <w:rsid w:val="00F81ACB"/>
    <w:rsid w:val="00F81BB5"/>
    <w:rsid w:val="00F828C2"/>
    <w:rsid w:val="00F82ABE"/>
    <w:rsid w:val="00F82D34"/>
    <w:rsid w:val="00F8368E"/>
    <w:rsid w:val="00F83BA7"/>
    <w:rsid w:val="00F8419D"/>
    <w:rsid w:val="00F8435A"/>
    <w:rsid w:val="00F859D1"/>
    <w:rsid w:val="00F86233"/>
    <w:rsid w:val="00F86983"/>
    <w:rsid w:val="00F86FF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6BD"/>
    <w:rsid w:val="00FB6D48"/>
    <w:rsid w:val="00FB70CC"/>
    <w:rsid w:val="00FB7318"/>
    <w:rsid w:val="00FB74DF"/>
    <w:rsid w:val="00FB79A4"/>
    <w:rsid w:val="00FB7A72"/>
    <w:rsid w:val="00FC0100"/>
    <w:rsid w:val="00FC0273"/>
    <w:rsid w:val="00FC0852"/>
    <w:rsid w:val="00FC0919"/>
    <w:rsid w:val="00FC103D"/>
    <w:rsid w:val="00FC12F8"/>
    <w:rsid w:val="00FC1485"/>
    <w:rsid w:val="00FC38FF"/>
    <w:rsid w:val="00FC4670"/>
    <w:rsid w:val="00FC4A09"/>
    <w:rsid w:val="00FC4A19"/>
    <w:rsid w:val="00FC4B44"/>
    <w:rsid w:val="00FC4C60"/>
    <w:rsid w:val="00FC4E7F"/>
    <w:rsid w:val="00FC4F8B"/>
    <w:rsid w:val="00FC4FA1"/>
    <w:rsid w:val="00FC6414"/>
    <w:rsid w:val="00FC6AF0"/>
    <w:rsid w:val="00FC6EE9"/>
    <w:rsid w:val="00FC746B"/>
    <w:rsid w:val="00FC7EC1"/>
    <w:rsid w:val="00FD09E0"/>
    <w:rsid w:val="00FD0A30"/>
    <w:rsid w:val="00FD0A7C"/>
    <w:rsid w:val="00FD0D2F"/>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903"/>
    <w:rsid w:val="00FE3BAC"/>
    <w:rsid w:val="00FE3DF8"/>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37477B"/>
    <w:pPr>
      <w:numPr>
        <w:numId w:val="3"/>
      </w:numPr>
      <w:spacing w:before="240" w:after="240" w:line="276" w:lineRule="auto"/>
      <w:jc w:val="both"/>
    </w:pPr>
    <w:rPr>
      <w:rFonts w:asciiTheme="minorHAnsi" w:hAnsiTheme="minorHAnsi" w:cstheme="minorHAnsi"/>
      <w:b/>
      <w:sz w:val="22"/>
      <w:szCs w:val="22"/>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37477B"/>
    <w:rPr>
      <w:rFonts w:asciiTheme="minorHAnsi" w:eastAsia="Times New Roman" w:hAnsiTheme="minorHAnsi" w:cstheme="minorHAnsi"/>
      <w:b/>
      <w:sz w:val="22"/>
      <w:szCs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列表段落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character" w:customStyle="1" w:styleId="TALChar">
    <w:name w:val="TAL Char"/>
    <w:qFormat/>
    <w:locked/>
    <w:rsid w:val="0096548B"/>
    <w:rPr>
      <w:rFonts w:ascii="Arial" w:hAnsi="Arial" w:cs="Arial"/>
      <w:sz w:val="18"/>
      <w:lang w:val="x-none"/>
    </w:rPr>
  </w:style>
  <w:style w:type="table" w:customStyle="1" w:styleId="TableGrid1">
    <w:name w:val="Table Grid1"/>
    <w:basedOn w:val="TableNormal"/>
    <w:next w:val="TableGrid"/>
    <w:rsid w:val="0096548B"/>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64F0F"/>
    <w:rPr>
      <w:lang w:val="en-GB"/>
    </w:rPr>
  </w:style>
  <w:style w:type="paragraph" w:customStyle="1" w:styleId="0Maintext">
    <w:name w:val="0 Main text"/>
    <w:basedOn w:val="Normal"/>
    <w:link w:val="0MaintextChar"/>
    <w:qFormat/>
    <w:rsid w:val="00064F0F"/>
    <w:pPr>
      <w:overflowPunct/>
      <w:autoSpaceDE/>
      <w:autoSpaceDN/>
      <w:adjustRightInd/>
      <w:spacing w:after="0"/>
      <w:jc w:val="both"/>
      <w:textAlignment w:val="auto"/>
    </w:pPr>
    <w:rPr>
      <w:rFonts w:ascii="Calibri" w:eastAsia="SimSun" w:hAnsi="Calibri"/>
    </w:rPr>
  </w:style>
  <w:style w:type="paragraph" w:styleId="TOC3">
    <w:name w:val="toc 3"/>
    <w:basedOn w:val="Normal"/>
    <w:next w:val="Normal"/>
    <w:autoRedefine/>
    <w:uiPriority w:val="39"/>
    <w:semiHidden/>
    <w:unhideWhenUsed/>
    <w:rsid w:val="00E93CEA"/>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910bee43157b4c2e3b14d2d8dacc50d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fd6f01244851e7363930508c56b953f"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231A54D2-15D6-4863-8B5A-6AE954C2C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TotalTime>
  <Pages>9</Pages>
  <Words>2850</Words>
  <Characters>16251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cp:lastModifiedBy>
  <cp:revision>31</cp:revision>
  <cp:lastPrinted>2017-09-12T20:53:00Z</cp:lastPrinted>
  <dcterms:created xsi:type="dcterms:W3CDTF">2024-05-07T01:10:00Z</dcterms:created>
  <dcterms:modified xsi:type="dcterms:W3CDTF">2024-05-09T16:27:00Z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0x0101004257954231A76C44B0D04C9AEE4292A8</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